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4bis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20889</w:t>
      </w:r>
      <w:bookmarkStart w:id="68" w:name="_GoBack"/>
      <w:bookmarkEnd w:id="68"/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17-26 Jan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</w:p>
    <w:p>
      <w:pPr>
        <w:tabs>
          <w:tab w:val="left" w:pos="1985"/>
        </w:tabs>
        <w:ind w:left="1980" w:hanging="1980"/>
        <w:rPr>
          <w:rStyle w:val="88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(TP for SON BL</w:t>
      </w:r>
      <w:r>
        <w:rPr>
          <w:rFonts w:hint="eastAsia" w:ascii="Arial" w:hAnsi="Arial"/>
          <w:sz w:val="24"/>
          <w:lang w:val="en-US" w:eastAsia="zh-CN"/>
        </w:rPr>
        <w:t xml:space="preserve"> </w:t>
      </w:r>
      <w:r>
        <w:rPr>
          <w:rFonts w:ascii="Arial" w:hAnsi="Arial"/>
          <w:sz w:val="24"/>
          <w:lang w:eastAsia="zh-CN"/>
        </w:rPr>
        <w:t>CR 38.4</w:t>
      </w:r>
      <w:r>
        <w:rPr>
          <w:rFonts w:hint="eastAsia" w:ascii="Arial" w:hAnsi="Arial"/>
          <w:sz w:val="24"/>
          <w:lang w:val="en-US" w:eastAsia="zh-CN"/>
        </w:rPr>
        <w:t>7</w:t>
      </w:r>
      <w:r>
        <w:rPr>
          <w:rFonts w:ascii="Arial" w:hAnsi="Arial"/>
          <w:sz w:val="24"/>
          <w:lang w:eastAsia="zh-CN"/>
        </w:rPr>
        <w:t>3) Coverage and Capacity Optimization</w:t>
      </w:r>
    </w:p>
    <w:p>
      <w:pPr>
        <w:tabs>
          <w:tab w:val="left" w:pos="1985"/>
        </w:tabs>
        <w:rPr>
          <w:rStyle w:val="88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China Telecom, China Unicom</w:t>
      </w:r>
    </w:p>
    <w:p>
      <w:pPr>
        <w:tabs>
          <w:tab w:val="left" w:pos="1985"/>
        </w:tabs>
        <w:rPr>
          <w:rStyle w:val="88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10.2.2</w:t>
      </w:r>
    </w:p>
    <w:p>
      <w:pPr>
        <w:tabs>
          <w:tab w:val="left" w:pos="1985"/>
        </w:tabs>
        <w:ind w:left="1980" w:hanging="1980"/>
        <w:rPr>
          <w:rStyle w:val="88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 xml:space="preserve">Document </w:t>
      </w:r>
      <w:r>
        <w:rPr>
          <w:rFonts w:hint="eastAsia" w:ascii="Arial" w:hAnsi="Arial" w:eastAsia="宋体"/>
          <w:b/>
          <w:sz w:val="24"/>
          <w:lang w:val="en-US" w:eastAsia="zh-CN"/>
        </w:rPr>
        <w:t>for</w:t>
      </w:r>
      <w:r>
        <w:rPr>
          <w:rFonts w:ascii="Arial" w:hAnsi="Arial"/>
          <w:b/>
          <w:sz w:val="24"/>
        </w:rPr>
        <w:t>:</w:t>
      </w:r>
      <w:r>
        <w:rPr>
          <w:rFonts w:ascii="Arial" w:hAnsi="Arial"/>
          <w:sz w:val="24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Agreement</w:t>
      </w:r>
    </w:p>
    <w:p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>
      <w:pPr>
        <w:rPr>
          <w:rFonts w:eastAsiaTheme="minorEastAsia"/>
          <w:lang w:eastAsia="zh-CN"/>
        </w:rPr>
      </w:pPr>
      <w:r>
        <w:rPr>
          <w:lang w:eastAsia="zh-CN"/>
        </w:rPr>
        <w:t>This</w:t>
      </w:r>
      <w:r>
        <w:rPr>
          <w:rFonts w:hint="eastAsia"/>
          <w:lang w:val="en-US" w:eastAsia="zh-CN"/>
        </w:rPr>
        <w:t xml:space="preserve"> contribution</w:t>
      </w:r>
      <w:r>
        <w:rPr>
          <w:lang w:eastAsia="zh-CN"/>
        </w:rPr>
        <w:t xml:space="preserve"> is a TP for </w:t>
      </w:r>
      <w:r>
        <w:rPr>
          <w:rFonts w:hint="eastAsia"/>
          <w:lang w:val="en-US" w:eastAsia="zh-CN"/>
        </w:rPr>
        <w:t xml:space="preserve">SON BL CR </w:t>
      </w:r>
      <w:r>
        <w:rPr>
          <w:lang w:eastAsia="zh-CN"/>
        </w:rPr>
        <w:t>38.4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3</w:t>
      </w:r>
      <w:r>
        <w:rPr>
          <w:rFonts w:hint="eastAsia"/>
          <w:lang w:val="en-US" w:eastAsia="zh-CN"/>
        </w:rPr>
        <w:t xml:space="preserve"> on the CCO.</w:t>
      </w:r>
    </w:p>
    <w:p>
      <w:pPr>
        <w:pStyle w:val="2"/>
        <w:rPr>
          <w:lang w:eastAsia="zh-CN"/>
        </w:rPr>
      </w:pPr>
      <w:bookmarkStart w:id="0" w:name="_Toc423020280"/>
      <w:bookmarkEnd w:id="0"/>
      <w:r>
        <w:rPr>
          <w:lang w:eastAsia="zh-CN"/>
        </w:rPr>
        <w:t>T</w:t>
      </w:r>
      <w:r>
        <w:rPr>
          <w:rFonts w:hint="eastAsia"/>
          <w:lang w:val="en-US" w:eastAsia="zh-CN"/>
        </w:rPr>
        <w:t xml:space="preserve">ext </w:t>
      </w:r>
      <w:r>
        <w:rPr>
          <w:lang w:eastAsia="zh-CN"/>
        </w:rPr>
        <w:t>P</w:t>
      </w:r>
      <w:r>
        <w:rPr>
          <w:rFonts w:hint="eastAsia"/>
          <w:lang w:val="en-US" w:eastAsia="zh-CN"/>
        </w:rPr>
        <w:t>roposal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for </w:t>
      </w:r>
      <w:r>
        <w:rPr>
          <w:lang w:eastAsia="zh-CN"/>
        </w:rPr>
        <w:t>38.4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3</w:t>
      </w:r>
    </w:p>
    <w:p>
      <w:pPr>
        <w:pStyle w:val="85"/>
      </w:pPr>
      <w:bookmarkStart w:id="1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4"/>
      </w:pPr>
      <w:bookmarkStart w:id="2" w:name="_Toc20955746"/>
      <w:bookmarkStart w:id="3" w:name="_Toc52131671"/>
      <w:bookmarkStart w:id="4" w:name="_Toc36556777"/>
      <w:bookmarkStart w:id="5" w:name="_Toc29892840"/>
      <w:bookmarkStart w:id="6" w:name="_Toc51763333"/>
      <w:bookmarkStart w:id="7" w:name="_Toc45832153"/>
      <w:r>
        <w:t>8.2.4</w:t>
      </w:r>
      <w:r>
        <w:tab/>
      </w:r>
      <w:r>
        <w:t>gNB-DU Configuration Update</w:t>
      </w:r>
      <w:bookmarkEnd w:id="2"/>
      <w:bookmarkEnd w:id="3"/>
      <w:bookmarkEnd w:id="4"/>
      <w:bookmarkEnd w:id="5"/>
      <w:bookmarkEnd w:id="6"/>
      <w:bookmarkEnd w:id="7"/>
    </w:p>
    <w:p>
      <w:pPr>
        <w:pStyle w:val="5"/>
      </w:pPr>
      <w:bookmarkStart w:id="8" w:name="_Toc29892841"/>
      <w:bookmarkStart w:id="9" w:name="_Toc20955747"/>
      <w:bookmarkStart w:id="10" w:name="_Toc45832154"/>
      <w:bookmarkStart w:id="11" w:name="_Toc36556778"/>
      <w:bookmarkStart w:id="12" w:name="_Toc51763334"/>
      <w:bookmarkStart w:id="13" w:name="_Toc52131672"/>
      <w:r>
        <w:t>8.2.4.1</w:t>
      </w:r>
      <w:r>
        <w:tab/>
      </w:r>
      <w:r>
        <w:t>General</w:t>
      </w:r>
      <w:bookmarkEnd w:id="8"/>
      <w:bookmarkEnd w:id="9"/>
      <w:bookmarkEnd w:id="10"/>
      <w:bookmarkEnd w:id="11"/>
      <w:bookmarkEnd w:id="12"/>
      <w:bookmarkEnd w:id="13"/>
    </w:p>
    <w:p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>
      <w:pPr>
        <w:pStyle w:val="57"/>
        <w:rPr>
          <w:rFonts w:eastAsia="Yu Mincho"/>
        </w:rPr>
      </w:pPr>
      <w:bookmarkStart w:id="14" w:name="_Toc45832155"/>
      <w:bookmarkStart w:id="15" w:name="_Toc20955748"/>
      <w:bookmarkStart w:id="16" w:name="_Toc29892842"/>
      <w:bookmarkStart w:id="17" w:name="_Toc36556779"/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rFonts w:eastAsia="Yu Mincho"/>
        </w:rPr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hint="eastAsia"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>
      <w:pPr>
        <w:pStyle w:val="5"/>
      </w:pPr>
      <w:bookmarkStart w:id="18" w:name="_Toc52131673"/>
      <w:bookmarkStart w:id="19" w:name="_Toc51763335"/>
      <w:r>
        <w:t>8.2.4.2</w:t>
      </w:r>
      <w:r>
        <w:tab/>
      </w:r>
      <w:r>
        <w:t>Successful Operation</w:t>
      </w:r>
      <w:bookmarkEnd w:id="14"/>
      <w:bookmarkEnd w:id="15"/>
      <w:bookmarkEnd w:id="16"/>
      <w:bookmarkEnd w:id="17"/>
      <w:bookmarkEnd w:id="18"/>
      <w:bookmarkEnd w:id="19"/>
    </w:p>
    <w:p>
      <w:pPr>
        <w:pStyle w:val="56"/>
      </w:pPr>
      <w:r>
        <w:drawing>
          <wp:inline distT="0" distB="0" distL="114300" distR="114300">
            <wp:extent cx="4544060" cy="1444625"/>
            <wp:effectExtent l="0" t="0" r="0" b="31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8.2.4.2-1: gNB-DU Configuration Update procedure: Successful Operation</w:t>
      </w:r>
    </w:p>
    <w:p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>
      <w:r>
        <w:t>The updated configuration data shall be stored in both nodes and used as long as there is an operational TNL association or until any further update is performed.</w:t>
      </w:r>
    </w:p>
    <w:p>
      <w:r>
        <w:t>If g</w:t>
      </w:r>
      <w:r>
        <w:rPr>
          <w:i/>
          <w:iCs/>
        </w:rPr>
        <w:t xml:space="preserve">NB-DU ID </w:t>
      </w:r>
      <w:r>
        <w:t>IE is contained in the GNB-DU CONFIGURATION UPDATE message for a newly established SCTP association, the</w:t>
      </w:r>
      <w:r>
        <w:rPr>
          <w:lang w:eastAsia="ja-JP"/>
        </w:rPr>
        <w:t xml:space="preserve"> gNB-CU will associate this association</w:t>
      </w:r>
      <w:r>
        <w:t xml:space="preserve"> with the related gNB-DU.</w:t>
      </w:r>
    </w:p>
    <w:p>
      <w:r>
        <w:t xml:space="preserve">If </w:t>
      </w:r>
      <w:r>
        <w:rPr>
          <w:i/>
        </w:rPr>
        <w:t>Served Cells To Add Item</w:t>
      </w:r>
      <w:r>
        <w:t xml:space="preserve"> IE is contained in the GNB-DU CONFIGURATION UPDATE message, the gNB-CU shall add cell information according to the information in the </w:t>
      </w:r>
      <w:r>
        <w:rPr>
          <w:i/>
        </w:rPr>
        <w:t>Served Cell Information IE</w:t>
      </w:r>
      <w:r>
        <w:t xml:space="preserve">. For NG-RAN, the gNB-DU shall include the </w:t>
      </w:r>
      <w:r>
        <w:rPr>
          <w:i/>
        </w:rPr>
        <w:t>gNB-DU System Information</w:t>
      </w:r>
      <w:r>
        <w:t xml:space="preserve"> IE.</w:t>
      </w:r>
    </w:p>
    <w:p>
      <w:r>
        <w:t xml:space="preserve">If </w:t>
      </w:r>
      <w:r>
        <w:rPr>
          <w:i/>
        </w:rPr>
        <w:t>Served Cells To Modify Item</w:t>
      </w:r>
      <w:r>
        <w:t xml:space="preserve"> IE is contained in the GNB-DU CONFIGURATION UPDATE message, the gNB-CU shall modify information of cell indicated by </w:t>
      </w:r>
      <w:r>
        <w:rPr>
          <w:i/>
        </w:rPr>
        <w:t>Old</w:t>
      </w:r>
      <w:r>
        <w:t xml:space="preserve"> </w:t>
      </w:r>
      <w:r>
        <w:rPr>
          <w:i/>
        </w:rPr>
        <w:t xml:space="preserve">NR CGI </w:t>
      </w:r>
      <w:r>
        <w:t>IE according to the information in the</w:t>
      </w:r>
      <w:r>
        <w:rPr>
          <w:i/>
        </w:rPr>
        <w:t xml:space="preserve"> Served Cell Informatio</w:t>
      </w:r>
      <w:r>
        <w:t xml:space="preserve">n IE and overwrite the served cell information for the affected served cell. Further, if the </w:t>
      </w:r>
      <w:r>
        <w:rPr>
          <w:i/>
        </w:rPr>
        <w:t>gNB-DU System Information</w:t>
      </w:r>
      <w:r>
        <w:t xml:space="preserve"> IE is present the gNB-CU shall store and replace any previous information received.</w:t>
      </w:r>
    </w:p>
    <w:p>
      <w:r>
        <w:t xml:space="preserve">If </w:t>
      </w:r>
      <w:r>
        <w:rPr>
          <w:i/>
        </w:rPr>
        <w:t>Served Cells To Delete Item</w:t>
      </w:r>
      <w:r>
        <w:t xml:space="preserve"> IE is contained in the GNB-DU CONFIGURATION UPDATE message, the gNB-CU shall delete information of cell indicated by </w:t>
      </w:r>
      <w:r>
        <w:rPr>
          <w:i/>
        </w:rPr>
        <w:t>Old</w:t>
      </w:r>
      <w:r>
        <w:t xml:space="preserve"> </w:t>
      </w:r>
      <w:r>
        <w:rPr>
          <w:i/>
        </w:rPr>
        <w:t xml:space="preserve">NR CGI </w:t>
      </w:r>
      <w:r>
        <w:t>IE.</w:t>
      </w:r>
    </w:p>
    <w:p>
      <w:r>
        <w:rPr>
          <w:lang w:eastAsia="zh-CN"/>
        </w:rPr>
        <w:t xml:space="preserve">If </w:t>
      </w:r>
      <w:r>
        <w:rPr>
          <w:i/>
          <w:lang w:eastAsia="zh-CN"/>
        </w:rPr>
        <w:t xml:space="preserve">Cells Status Item </w:t>
      </w:r>
      <w:r>
        <w:rPr>
          <w:lang w:eastAsia="zh-CN"/>
        </w:rPr>
        <w:t xml:space="preserve">IE is contained in the GNB-DU CONFIGURATION UPDATE message, the gNB-CU shall update the information about the cells, as described in TS 38.401 [4]. If if the </w:t>
      </w:r>
      <w:r>
        <w:rPr>
          <w:i/>
          <w:lang w:eastAsia="zh-CN"/>
        </w:rPr>
        <w:t>Switching Off Ongoing</w:t>
      </w:r>
      <w:r>
        <w:rPr>
          <w:lang w:eastAsia="zh-CN"/>
        </w:rPr>
        <w:t xml:space="preserve"> IE is present in the </w:t>
      </w:r>
      <w:r>
        <w:rPr>
          <w:i/>
          <w:lang w:eastAsia="zh-CN"/>
        </w:rPr>
        <w:t>Cells Status Item</w:t>
      </w:r>
      <w:r>
        <w:rPr>
          <w:lang w:eastAsia="zh-CN"/>
        </w:rPr>
        <w:t xml:space="preserve"> IE, contained in the GNB-DU CONFIGURATION UPDATE message, and the corresponding </w:t>
      </w:r>
      <w:r>
        <w:rPr>
          <w:i/>
          <w:lang w:eastAsia="zh-CN"/>
        </w:rPr>
        <w:t>Service State IE</w:t>
      </w:r>
      <w:r>
        <w:rPr>
          <w:lang w:eastAsia="zh-CN"/>
        </w:rPr>
        <w:t xml:space="preserve"> is set to "Out-of-Service", the gNB-CU shall ignore the </w:t>
      </w:r>
      <w:r>
        <w:rPr>
          <w:i/>
          <w:lang w:eastAsia="zh-CN"/>
        </w:rPr>
        <w:t>Switching Off Ongoing</w:t>
      </w:r>
      <w:r>
        <w:rPr>
          <w:lang w:eastAsia="zh-CN"/>
        </w:rPr>
        <w:t xml:space="preserve"> IE.</w:t>
      </w:r>
    </w:p>
    <w:p>
      <w:r>
        <w:t>If</w:t>
      </w:r>
      <w:r>
        <w:rPr>
          <w:i/>
        </w:rPr>
        <w:t xml:space="preserve"> Cells to be Activated List Item</w:t>
      </w:r>
      <w:r>
        <w:t xml:space="preserve"> IE is contained in the GNB-DU CONFIGURATION UPDATE ACKNOWLEDGE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cells for which the </w:t>
      </w:r>
      <w:r>
        <w:rPr>
          <w:i/>
        </w:rPr>
        <w:t>NR PCI</w:t>
      </w:r>
      <w:r>
        <w:t xml:space="preserve"> IE is included.</w:t>
      </w:r>
    </w:p>
    <w:p>
      <w:r>
        <w:t xml:space="preserve">If </w:t>
      </w:r>
      <w:r>
        <w:rPr>
          <w:i/>
        </w:rPr>
        <w:t>Cells to be</w:t>
      </w:r>
      <w:r>
        <w:t xml:space="preserve"> </w:t>
      </w:r>
      <w:r>
        <w:rPr>
          <w:i/>
        </w:rPr>
        <w:t xml:space="preserve">Activated List Item </w:t>
      </w:r>
      <w:r>
        <w:t xml:space="preserve">IE is contained in the GNB-DU CONFIGURATION UPDATE ACKNOWLEDGE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>
      <w:r>
        <w:t xml:space="preserve">If </w:t>
      </w:r>
      <w:r>
        <w:rPr>
          <w:i/>
          <w:iCs/>
        </w:rPr>
        <w:t>Cells to be Activated List Item</w:t>
      </w:r>
      <w:r>
        <w:t xml:space="preserve"> IE is included in the GNB-DU CONFIGURATION UPDATE ACKNOWLEDGE message, and the information for the cell indicated by the </w:t>
      </w:r>
      <w:r>
        <w:rPr>
          <w:i/>
          <w:iCs/>
        </w:rPr>
        <w:t>NR CGI</w:t>
      </w:r>
      <w:r>
        <w:t xml:space="preserve"> IE includes the </w:t>
      </w:r>
      <w:r>
        <w:rPr>
          <w:i/>
          <w:iCs/>
        </w:rPr>
        <w:t>IAB Info IAB-donor-CU</w:t>
      </w:r>
      <w:r>
        <w:t xml:space="preserve"> IE, the gNB-DU shall, if supported, apply the </w:t>
      </w:r>
      <w:r>
        <w:rPr>
          <w:i/>
          <w:iCs/>
        </w:rPr>
        <w:t>IAB STC Info</w:t>
      </w:r>
      <w:r>
        <w:t xml:space="preserve"> IE therein to the indicated cell.</w:t>
      </w:r>
    </w:p>
    <w:p>
      <w:r>
        <w:t xml:space="preserve">If </w:t>
      </w:r>
      <w:r>
        <w:rPr>
          <w:i/>
        </w:rPr>
        <w:t>Cells to be Deactivated List Item</w:t>
      </w:r>
      <w:r>
        <w:t xml:space="preserve"> IE is contained in the GNB-DU CONFIGURATION UPDATE ACKNOWLEDGE message, the gNB-DU shall deactivate all the cells with NR CGI listed in the IE.</w:t>
      </w:r>
    </w:p>
    <w:p>
      <w:pPr>
        <w:rPr>
          <w:lang w:eastAsia="zh-CN"/>
        </w:rPr>
      </w:pPr>
      <w:r>
        <w:t xml:space="preserve">If </w:t>
      </w:r>
      <w:r>
        <w:rPr>
          <w:i/>
        </w:rPr>
        <w:t xml:space="preserve">Dedicated SI Delivery Needed UE </w:t>
      </w:r>
      <w:r>
        <w:rPr>
          <w:i/>
          <w:lang w:eastAsia="zh-CN"/>
        </w:rPr>
        <w:t>List</w:t>
      </w:r>
      <w:r>
        <w:rPr>
          <w:lang w:eastAsia="zh-CN"/>
        </w:rPr>
        <w:t xml:space="preserve"> IE is contained in the GNB-DU CONFIGURATION UPDATE message, the </w:t>
      </w:r>
      <w: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GNB-DU CONFIGURATION UPDATE ACKNOWLEDGE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lang w:eastAsia="zh-CN"/>
        </w:rPr>
        <w:t>.</w:t>
      </w:r>
    </w:p>
    <w:p>
      <w:pPr>
        <w:rPr>
          <w:rFonts w:eastAsia="Yu Mincho"/>
        </w:rPr>
      </w:pPr>
      <w:r>
        <w:t xml:space="preserve">For NG-RAN, the gNB-DU may include the </w:t>
      </w:r>
      <w:r>
        <w:rPr>
          <w:i/>
        </w:rPr>
        <w:t>RAN Area Code</w:t>
      </w:r>
      <w:r>
        <w:t xml:space="preserve"> IE in the GNB-DU CONFIGURATION UPDATE message. The </w:t>
      </w:r>
      <w:r>
        <w:rPr>
          <w:rFonts w:eastAsia="Yu Mincho"/>
        </w:rPr>
        <w:t xml:space="preserve">gNB-CU shall store and </w:t>
      </w:r>
      <w:r>
        <w:t xml:space="preserve">replace any previously provided </w:t>
      </w:r>
      <w:r>
        <w:rPr>
          <w:i/>
        </w:rPr>
        <w:t xml:space="preserve">RAN Area Code </w:t>
      </w:r>
      <w:r>
        <w:t xml:space="preserve">IE by the received </w:t>
      </w:r>
      <w:r>
        <w:rPr>
          <w:i/>
        </w:rPr>
        <w:t xml:space="preserve">RAN Area Code </w:t>
      </w:r>
      <w:r>
        <w:t>IE</w:t>
      </w:r>
      <w:r>
        <w:rPr>
          <w:rFonts w:eastAsia="Yu Mincho"/>
        </w:rPr>
        <w:t>.</w:t>
      </w:r>
    </w:p>
    <w:p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GNB-DU CONFIGURATION UPDATE ACKNOWLEDGE message, the gNB-DU shall overwrite the whole available PLMN list and update the corresponding system information. </w:t>
      </w:r>
    </w:p>
    <w:p>
      <w:r>
        <w:t xml:space="preserve">If </w:t>
      </w:r>
      <w:r>
        <w:rPr>
          <w:i/>
        </w:rPr>
        <w:t>Available SNPN ID List</w:t>
      </w:r>
      <w:r>
        <w:t xml:space="preserve"> IE is contained in GNB-DU CONFIGURATION UPDATE ACKNOWLEDGE message, the gNB-DU shall overwrite the whole available SNPN ID list and update the corresponding system information.</w:t>
      </w:r>
    </w:p>
    <w:p>
      <w:r>
        <w:t xml:space="preserve">If in GNB-DU CONFIGURATION UPDATE message, the </w:t>
      </w:r>
      <w:r>
        <w:rPr>
          <w:i/>
        </w:rPr>
        <w:t>Cell Direction</w:t>
      </w:r>
      <w:r>
        <w:t xml:space="preserve"> IE is present, the gNB-CU should use it to understand whether the cell is for UL or DL only. If in GNB-DU CONFIGURATION UPDATE message, the </w:t>
      </w:r>
      <w:r>
        <w:rPr>
          <w:i/>
        </w:rPr>
        <w:t>Cell Direction</w:t>
      </w:r>
      <w:r>
        <w:t xml:space="preserve"> IE is omitted in the </w:t>
      </w:r>
      <w:r>
        <w:rPr>
          <w:i/>
        </w:rPr>
        <w:t xml:space="preserve">Served Cell Information </w:t>
      </w:r>
      <w:r>
        <w:t>IE it shall be interpreted as that the Cell Direction is Bi-directional.</w:t>
      </w:r>
    </w:p>
    <w:p>
      <w:r>
        <w:t xml:space="preserve">If the GNB-DU CONFIGURATION UPDATE message includes </w:t>
      </w:r>
      <w:r>
        <w:rPr>
          <w:i/>
        </w:rPr>
        <w:t>gNB-DU TNL Association To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 are included in the </w:t>
      </w:r>
      <w:r>
        <w:rPr>
          <w:i/>
        </w:rPr>
        <w:t>gNB-DU TNL Association To Remove List</w:t>
      </w:r>
      <w:r>
        <w:t xml:space="preserve"> IE, the gNB-CU shall, if supported, consider that the TNL association(s) indicated by both received TNL endpoints will be removed by the gNB-DU.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>gNB-DU TNL Association To Remove List</w:t>
      </w:r>
      <w:r>
        <w:t xml:space="preserve"> IE in GNB-DU CONFIGURATION UPDATE message, the gNB-CU shall, if supported, consider that the TNL association(s) indicated by the received endpoint IP address(es) will be removed by the gNB-DU.</w:t>
      </w:r>
    </w:p>
    <w:p>
      <w:r>
        <w:t xml:space="preserve">If the </w:t>
      </w:r>
      <w:r>
        <w:rPr>
          <w:i/>
        </w:rPr>
        <w:t xml:space="preserve">Intended TDD DL-UL Configuration </w:t>
      </w:r>
      <w:r>
        <w:t xml:space="preserve">IE is present in the GNB-DU CONFIGURATION UPDATE </w:t>
      </w:r>
      <w:r>
        <w:rPr>
          <w:snapToGrid w:val="0"/>
        </w:rPr>
        <w:t xml:space="preserve">message, the receiving gNB-CU shall use the received information for Cross Link Interference management and/or </w:t>
      </w:r>
      <w:r>
        <w:rPr>
          <w:rFonts w:eastAsia="Malgun Gothic"/>
          <w:snapToGrid w:val="0"/>
        </w:rPr>
        <w:t>NR-DC power coordination</w:t>
      </w:r>
      <w:r>
        <w:rPr>
          <w:snapToGrid w:val="0"/>
        </w:rPr>
        <w:t xml:space="preserve">. The gNB-CU may merge the </w:t>
      </w:r>
      <w:r>
        <w:t xml:space="preserve">Intended TDD DL-UL Configuration </w:t>
      </w:r>
      <w:r>
        <w:rPr>
          <w:snapToGrid w:val="0"/>
        </w:rPr>
        <w:t xml:space="preserve">information received from two or more gNB-DUs. The gNB-CU shall consider the received </w:t>
      </w:r>
      <w:r>
        <w:rPr>
          <w:i/>
        </w:rPr>
        <w:t xml:space="preserve">Intended TDD DL-UL Configuration </w:t>
      </w:r>
      <w:r>
        <w:t xml:space="preserve">IE </w:t>
      </w:r>
      <w:r>
        <w:rPr>
          <w:snapToGrid w:val="0"/>
        </w:rPr>
        <w:t>content valid until reception of an update of the IE for the same cell(s).</w:t>
      </w:r>
    </w:p>
    <w:p>
      <w:r>
        <w:t xml:space="preserve">If the </w:t>
      </w:r>
      <w:r>
        <w:rPr>
          <w:i/>
        </w:rPr>
        <w:t>Aggressor gNB Set</w:t>
      </w:r>
      <w:r>
        <w:t xml:space="preserve"> ID IE is included in the </w:t>
      </w:r>
      <w:r>
        <w:rPr>
          <w:i/>
        </w:rPr>
        <w:t>Served Cell Information</w:t>
      </w:r>
      <w:r>
        <w:t xml:space="preserve"> IE in the GNB-DU CONFIGURATION UPDATE message, the gNB-CU shall, if supported, take it into account.</w:t>
      </w:r>
    </w:p>
    <w:p>
      <w:bookmarkStart w:id="20" w:name="_Hlk36374777"/>
      <w:r>
        <w:t xml:space="preserve">If the </w:t>
      </w:r>
      <w:r>
        <w:rPr>
          <w:i/>
        </w:rPr>
        <w:t>Victim gNB Set</w:t>
      </w:r>
      <w:r>
        <w:t xml:space="preserve"> ID IE is included in the </w:t>
      </w:r>
      <w:r>
        <w:rPr>
          <w:i/>
        </w:rPr>
        <w:t>Served Cell Information</w:t>
      </w:r>
      <w:r>
        <w:t xml:space="preserve"> IE in the GNB-DU CONFIGURATION UPDATE message, the gNB-CU shall, if supported, take it into account.</w:t>
      </w:r>
    </w:p>
    <w:bookmarkEnd w:id="20"/>
    <w:p>
      <w:r>
        <w:t>If the GNB-DU CONFIGURATION UPDATE message includes</w:t>
      </w:r>
      <w:r>
        <w:rPr>
          <w:i/>
        </w:rPr>
        <w:t xml:space="preserve"> Transport Layer Address Info</w:t>
      </w:r>
      <w:r>
        <w:t xml:space="preserve"> IE, the gNB-CU shall, if supported, take into account for IPSec tunnel establishment.</w:t>
      </w:r>
    </w:p>
    <w:p>
      <w:r>
        <w:t>If the GNB-DU CONFIGURATION UPDATE ACKNOWLEDGE message includes</w:t>
      </w:r>
      <w:r>
        <w:rPr>
          <w:i/>
        </w:rPr>
        <w:t xml:space="preserve"> Transport Layer Address Info</w:t>
      </w:r>
      <w:r>
        <w:t xml:space="preserve"> IE, the gNB-DU shall, if supported, take into account for IPSec tunnel establishment.</w:t>
      </w:r>
    </w:p>
    <w:p>
      <w:r>
        <w:t xml:space="preserve">If the GNB-DU CONFIGURATION UPDATE ACKNOWLEDGE message contains the </w:t>
      </w:r>
      <w:r>
        <w:rPr>
          <w:i/>
          <w:iCs/>
        </w:rPr>
        <w:t>Uplink BH Non-UP Traffic Mapping</w:t>
      </w:r>
      <w:r>
        <w:t xml:space="preserve"> IE, the gNB-DU shall, if supported, consider the information therein for mapping of non-UP uplink traffic.</w:t>
      </w:r>
    </w:p>
    <w:p>
      <w:pPr>
        <w:pStyle w:val="75"/>
        <w:rPr>
          <w:ins w:id="0" w:author="ZTE" w:date="2021-01-04T17:31:42Z"/>
          <w:rFonts w:eastAsia="Calibri"/>
        </w:rPr>
      </w:pPr>
      <w:ins w:id="1" w:author="ZTE" w:date="2021-01-04T17:31:42Z">
        <w:r>
          <w:rPr>
            <w:rFonts w:eastAsia="Calibri"/>
          </w:rPr>
          <w:t>Editor's Note: the details for the procedure text below is FFS</w:t>
        </w:r>
      </w:ins>
    </w:p>
    <w:p>
      <w:pPr>
        <w:rPr>
          <w:ins w:id="2" w:author="ZTE" w:date="2021-01-04T17:31:42Z"/>
          <w:rFonts w:eastAsia="Calibri"/>
          <w:b/>
        </w:rPr>
      </w:pPr>
      <w:ins w:id="3" w:author="ZTE" w:date="2021-01-04T17:31:42Z">
        <w:r>
          <w:rPr>
            <w:rFonts w:eastAsia="Calibri"/>
            <w:b/>
          </w:rPr>
          <w:t>Update of Cell Coverage:</w:t>
        </w:r>
      </w:ins>
    </w:p>
    <w:p>
      <w:pPr>
        <w:rPr>
          <w:ins w:id="4" w:author="ZTE" w:date="2021-01-04T17:41:11Z"/>
        </w:rPr>
      </w:pPr>
      <w:ins w:id="5" w:author="ZTE" w:date="2021-01-04T17:41:11Z">
        <w:r>
          <w:rPr>
            <w:rFonts w:eastAsia="MS Mincho"/>
          </w:rPr>
          <w:t xml:space="preserve">If the </w:t>
        </w:r>
      </w:ins>
      <w:ins w:id="6" w:author="ZTE" w:date="2021-01-04T17:41:11Z">
        <w:r>
          <w:rPr>
            <w:rFonts w:eastAsia="MS Mincho"/>
            <w:i/>
          </w:rPr>
          <w:t>Coverage Modification List</w:t>
        </w:r>
      </w:ins>
      <w:ins w:id="7" w:author="ZTE" w:date="2021-01-04T17:41:11Z">
        <w:r>
          <w:rPr>
            <w:rFonts w:eastAsia="MS Mincho"/>
          </w:rPr>
          <w:t xml:space="preserve"> IE is present, </w:t>
        </w:r>
      </w:ins>
      <w:ins w:id="8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9" w:author="ZTE" w:date="2021-01-04T17:41:35Z">
        <w:r>
          <w:rPr>
            <w:rFonts w:hint="eastAsia" w:eastAsia="宋体"/>
            <w:lang w:val="en-US" w:eastAsia="zh-CN"/>
          </w:rPr>
          <w:t>C</w:t>
        </w:r>
      </w:ins>
      <w:ins w:id="10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11" w:author="ZTE" w:date="2021-01-04T17:41:11Z">
        <w:r>
          <w:rPr>
            <w:rFonts w:eastAsia="MS Mincho"/>
          </w:rPr>
          <w:t xml:space="preserve"> may use the information in the </w:t>
        </w:r>
      </w:ins>
      <w:ins w:id="12" w:author="ZTE" w:date="2021-01-04T17:41:11Z">
        <w:r>
          <w:rPr>
            <w:rFonts w:eastAsia="MS Mincho"/>
            <w:i/>
          </w:rPr>
          <w:t>Cell Coverage State</w:t>
        </w:r>
      </w:ins>
      <w:ins w:id="13" w:author="ZTE" w:date="2021-01-04T17:41:11Z">
        <w:r>
          <w:rPr>
            <w:rFonts w:eastAsia="MS Mincho"/>
          </w:rPr>
          <w:t xml:space="preserve"> IE to identify the cell deployment configuration enabled by </w:t>
        </w:r>
      </w:ins>
      <w:ins w:id="14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15" w:author="ZTE" w:date="2021-01-04T17:41:39Z">
        <w:r>
          <w:rPr>
            <w:rFonts w:hint="eastAsia" w:eastAsia="宋体"/>
            <w:lang w:val="en-US" w:eastAsia="zh-CN"/>
          </w:rPr>
          <w:t>D</w:t>
        </w:r>
      </w:ins>
      <w:ins w:id="16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17" w:author="ZTE" w:date="2021-01-04T17:41:11Z">
        <w:r>
          <w:rPr>
            <w:rFonts w:eastAsia="MS Mincho"/>
          </w:rPr>
          <w:t xml:space="preserve"> and for configuring the mobility towards the cell(s) indicated by the </w:t>
        </w:r>
      </w:ins>
      <w:ins w:id="18" w:author="ZTE" w:date="2021-01-04T17:41:11Z">
        <w:r>
          <w:rPr>
            <w:rFonts w:hint="eastAsia" w:eastAsia="宋体"/>
            <w:i/>
            <w:lang w:val="en-US" w:eastAsia="zh-CN"/>
          </w:rPr>
          <w:t xml:space="preserve">NR </w:t>
        </w:r>
      </w:ins>
      <w:ins w:id="19" w:author="ZTE" w:date="2021-01-04T17:41:11Z">
        <w:r>
          <w:rPr>
            <w:rFonts w:eastAsia="MS Mincho"/>
            <w:i/>
          </w:rPr>
          <w:t>CGI</w:t>
        </w:r>
      </w:ins>
      <w:ins w:id="20" w:author="ZTE" w:date="2021-01-04T17:41:11Z">
        <w:r>
          <w:rPr>
            <w:rFonts w:eastAsia="MS Mincho"/>
          </w:rPr>
          <w:t xml:space="preserve"> IE, as described in TS 3</w:t>
        </w:r>
      </w:ins>
      <w:ins w:id="21" w:author="ZTE" w:date="2021-01-04T17:41:11Z">
        <w:r>
          <w:rPr>
            <w:rFonts w:hint="eastAsia" w:eastAsia="宋体"/>
            <w:lang w:val="en-US" w:eastAsia="zh-CN"/>
          </w:rPr>
          <w:t>8</w:t>
        </w:r>
      </w:ins>
      <w:ins w:id="22" w:author="ZTE" w:date="2021-01-04T17:41:11Z">
        <w:r>
          <w:rPr>
            <w:rFonts w:eastAsia="MS Mincho"/>
          </w:rPr>
          <w:t>.300</w:t>
        </w:r>
      </w:ins>
      <w:ins w:id="23" w:author="ZTE" w:date="2021-01-04T17:41:11Z">
        <w:r>
          <w:rPr>
            <w:rFonts w:hint="eastAsia" w:eastAsia="宋体"/>
            <w:lang w:val="en-US" w:eastAsia="zh-CN"/>
          </w:rPr>
          <w:t xml:space="preserve"> [6]</w:t>
        </w:r>
      </w:ins>
      <w:ins w:id="24" w:author="ZTE" w:date="2021-01-04T17:41:11Z">
        <w:r>
          <w:rPr>
            <w:rFonts w:eastAsia="MS Mincho"/>
          </w:rPr>
          <w:t xml:space="preserve">. If the </w:t>
        </w:r>
      </w:ins>
      <w:ins w:id="25" w:author="ZTE" w:date="2021-01-04T17:41:11Z">
        <w:r>
          <w:rPr>
            <w:rFonts w:eastAsia="MS Mincho"/>
            <w:i/>
          </w:rPr>
          <w:t>Cell Deployment Status Indicator</w:t>
        </w:r>
      </w:ins>
      <w:ins w:id="26" w:author="ZTE" w:date="2021-01-04T17:41:11Z">
        <w:r>
          <w:rPr>
            <w:rFonts w:eastAsia="MS Mincho"/>
          </w:rPr>
          <w:t xml:space="preserve"> IE is present in the </w:t>
        </w:r>
      </w:ins>
      <w:ins w:id="27" w:author="ZTE" w:date="2021-01-04T17:41:11Z">
        <w:r>
          <w:rPr>
            <w:rFonts w:eastAsia="MS Mincho"/>
            <w:i/>
          </w:rPr>
          <w:t>Coverage Modification List</w:t>
        </w:r>
      </w:ins>
      <w:ins w:id="28" w:author="ZTE" w:date="2021-01-04T17:41:11Z">
        <w:r>
          <w:rPr>
            <w:rFonts w:eastAsia="MS Mincho"/>
          </w:rPr>
          <w:t xml:space="preserve"> IE, the </w:t>
        </w:r>
      </w:ins>
      <w:ins w:id="29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30" w:author="ZTE" w:date="2021-01-04T17:41:49Z">
        <w:r>
          <w:rPr>
            <w:rFonts w:hint="eastAsia" w:eastAsia="宋体"/>
            <w:lang w:val="en-US" w:eastAsia="zh-CN"/>
          </w:rPr>
          <w:t>C</w:t>
        </w:r>
      </w:ins>
      <w:ins w:id="31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32" w:author="ZTE" w:date="2021-01-04T17:41:11Z">
        <w:r>
          <w:rPr>
            <w:rFonts w:eastAsia="MS Mincho"/>
          </w:rPr>
          <w:t xml:space="preserve"> shall consider the cell deployment configuration of the cell to be modified as the next planned configuration and shall remove any planned configuration stored for this cell. If the </w:t>
        </w:r>
      </w:ins>
      <w:ins w:id="33" w:author="ZTE" w:date="2021-01-04T17:41:11Z">
        <w:r>
          <w:rPr>
            <w:rFonts w:eastAsia="MS Mincho"/>
            <w:i/>
          </w:rPr>
          <w:t>Cell Deployment Status Indicator</w:t>
        </w:r>
      </w:ins>
      <w:ins w:id="34" w:author="ZTE" w:date="2021-01-04T17:41:11Z">
        <w:r>
          <w:rPr>
            <w:rFonts w:eastAsia="MS Mincho"/>
          </w:rPr>
          <w:t xml:space="preserve"> IE is present and the </w:t>
        </w:r>
      </w:ins>
      <w:ins w:id="35" w:author="ZTE" w:date="2021-01-04T17:41:11Z">
        <w:r>
          <w:rPr>
            <w:rFonts w:eastAsia="MS Mincho"/>
            <w:i/>
          </w:rPr>
          <w:t>Cell Replacing Info</w:t>
        </w:r>
      </w:ins>
      <w:ins w:id="36" w:author="ZTE" w:date="2021-01-04T17:41:11Z">
        <w:r>
          <w:rPr>
            <w:rFonts w:eastAsia="MS Mincho"/>
          </w:rPr>
          <w:t xml:space="preserve"> IE contains non-empty cell list, the </w:t>
        </w:r>
      </w:ins>
      <w:ins w:id="37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38" w:author="ZTE" w:date="2021-01-04T17:42:03Z">
        <w:r>
          <w:rPr>
            <w:rFonts w:hint="eastAsia" w:eastAsia="宋体"/>
            <w:lang w:val="en-US" w:eastAsia="zh-CN"/>
          </w:rPr>
          <w:t>C</w:t>
        </w:r>
      </w:ins>
      <w:ins w:id="39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40" w:author="ZTE" w:date="2021-01-04T17:41:11Z">
        <w:r>
          <w:rPr>
            <w:rFonts w:eastAsia="MS Mincho"/>
          </w:rPr>
          <w:t xml:space="preserve"> may use this list to avoid connection or re-establishment failures during the reconfiguration, e.g. consider the cells in the list as possible alternative handover targets. If the </w:t>
        </w:r>
      </w:ins>
      <w:ins w:id="41" w:author="ZTE" w:date="2021-01-04T17:41:11Z">
        <w:r>
          <w:rPr>
            <w:rFonts w:eastAsia="MS Mincho"/>
            <w:i/>
          </w:rPr>
          <w:t>Cell Deployment Status Indicator</w:t>
        </w:r>
      </w:ins>
      <w:ins w:id="42" w:author="ZTE" w:date="2021-01-04T17:41:11Z">
        <w:r>
          <w:rPr>
            <w:rFonts w:eastAsia="MS Mincho"/>
          </w:rPr>
          <w:t xml:space="preserve"> IE is not present, the </w:t>
        </w:r>
      </w:ins>
      <w:ins w:id="43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44" w:author="ZTE" w:date="2021-01-04T17:42:11Z">
        <w:r>
          <w:rPr>
            <w:rFonts w:hint="eastAsia" w:eastAsia="宋体"/>
            <w:lang w:val="en-US" w:eastAsia="zh-CN"/>
          </w:rPr>
          <w:t>C</w:t>
        </w:r>
      </w:ins>
      <w:ins w:id="45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46" w:author="ZTE" w:date="2021-01-04T17:41:11Z">
        <w:r>
          <w:rPr>
            <w:rFonts w:eastAsia="MS Mincho"/>
          </w:rPr>
          <w:t xml:space="preserve"> shall consider the cell deployment configuration of cell to be modified as activated and replace any previous configuration for the cells indicated in the </w:t>
        </w:r>
      </w:ins>
      <w:ins w:id="47" w:author="ZTE" w:date="2021-01-04T17:41:11Z">
        <w:r>
          <w:rPr>
            <w:rFonts w:eastAsia="MS Mincho"/>
            <w:i/>
          </w:rPr>
          <w:t>Coverage Modification List</w:t>
        </w:r>
      </w:ins>
      <w:ins w:id="48" w:author="ZTE" w:date="2021-01-04T17:41:11Z">
        <w:r>
          <w:rPr>
            <w:rFonts w:eastAsia="MS Mincho"/>
          </w:rPr>
          <w:t xml:space="preserve"> IE.</w:t>
        </w:r>
      </w:ins>
      <w:ins w:id="49" w:author="ZTE" w:date="2021-01-11T16:42:10Z">
        <w:r>
          <w:rPr>
            <w:rFonts w:hint="eastAsia" w:eastAsia="宋体"/>
            <w:lang w:val="en-US" w:eastAsia="zh-CN"/>
          </w:rPr>
          <w:t xml:space="preserve"> </w:t>
        </w:r>
      </w:ins>
      <w:ins w:id="50" w:author="ZTE" w:date="2021-01-11T16:15:13Z">
        <w:r>
          <w:rPr>
            <w:rFonts w:hint="eastAsia" w:eastAsia="宋体"/>
            <w:lang w:val="en-US" w:eastAsia="zh-CN"/>
          </w:rPr>
          <w:t xml:space="preserve">If the </w:t>
        </w:r>
      </w:ins>
      <w:ins w:id="51" w:author="ZTE" w:date="2021-01-11T16:15:13Z">
        <w:r>
          <w:rPr>
            <w:rFonts w:hint="eastAsia" w:eastAsia="宋体"/>
            <w:i/>
            <w:iCs/>
            <w:lang w:val="en-US" w:eastAsia="zh-CN"/>
          </w:rPr>
          <w:t>SSB Area Coverage Modification List</w:t>
        </w:r>
      </w:ins>
      <w:ins w:id="52" w:author="ZTE" w:date="2021-01-11T16:15:13Z">
        <w:r>
          <w:rPr>
            <w:rFonts w:hint="eastAsia" w:eastAsia="宋体"/>
            <w:lang w:val="en-US" w:eastAsia="zh-CN"/>
          </w:rPr>
          <w:t xml:space="preserve"> IE is present in </w:t>
        </w:r>
      </w:ins>
      <w:ins w:id="53" w:author="ZTE" w:date="2021-01-11T16:15:13Z">
        <w:r>
          <w:rPr>
            <w:rFonts w:eastAsia="MS Mincho"/>
            <w:lang w:eastAsia="en-GB"/>
          </w:rPr>
          <w:t xml:space="preserve">the </w:t>
        </w:r>
      </w:ins>
      <w:ins w:id="54" w:author="ZTE" w:date="2021-01-11T16:15:13Z">
        <w:r>
          <w:rPr>
            <w:rFonts w:eastAsia="MS Mincho"/>
            <w:i/>
            <w:lang w:eastAsia="en-GB"/>
          </w:rPr>
          <w:t>Coverage Modification List</w:t>
        </w:r>
      </w:ins>
      <w:ins w:id="55" w:author="ZTE" w:date="2021-01-11T16:15:13Z">
        <w:r>
          <w:rPr>
            <w:rFonts w:eastAsia="MS Mincho"/>
            <w:lang w:eastAsia="en-GB"/>
          </w:rPr>
          <w:t xml:space="preserve"> IE, </w:t>
        </w:r>
      </w:ins>
      <w:ins w:id="56" w:author="ZTE" w:date="2021-01-11T16:15:13Z">
        <w:r>
          <w:rPr>
            <w:rFonts w:hint="eastAsia" w:eastAsia="宋体"/>
            <w:lang w:val="en-US" w:eastAsia="zh-CN"/>
          </w:rPr>
          <w:t xml:space="preserve">the </w:t>
        </w:r>
      </w:ins>
      <w:ins w:id="57" w:author="ZTE" w:date="2021-01-11T16:41:20Z">
        <w:r>
          <w:rPr>
            <w:rFonts w:hint="eastAsia" w:eastAsia="宋体"/>
            <w:lang w:val="en-US" w:eastAsia="zh-CN"/>
          </w:rPr>
          <w:t>gNB-CU</w:t>
        </w:r>
      </w:ins>
      <w:ins w:id="58" w:author="ZTE" w:date="2021-01-11T16:15:13Z">
        <w:r>
          <w:rPr>
            <w:rFonts w:eastAsia="MS Mincho"/>
            <w:lang w:eastAsia="en-GB"/>
          </w:rPr>
          <w:t xml:space="preserve"> may use the information in the </w:t>
        </w:r>
      </w:ins>
      <w:ins w:id="59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60" w:author="ZTE" w:date="2021-01-11T16:15:13Z">
        <w:r>
          <w:rPr>
            <w:rFonts w:eastAsia="MS Mincho"/>
            <w:i/>
            <w:lang w:eastAsia="en-GB"/>
          </w:rPr>
          <w:t xml:space="preserve"> Coverage State</w:t>
        </w:r>
      </w:ins>
      <w:ins w:id="61" w:author="ZTE" w:date="2021-01-11T16:15:13Z">
        <w:r>
          <w:rPr>
            <w:rFonts w:eastAsia="MS Mincho"/>
            <w:lang w:eastAsia="en-GB"/>
          </w:rPr>
          <w:t xml:space="preserve"> IE</w:t>
        </w:r>
      </w:ins>
      <w:ins w:id="62" w:author="ZTE" w:date="2021-01-12T14:10:43Z">
        <w:r>
          <w:rPr>
            <w:rFonts w:hint="eastAsia" w:eastAsia="宋体"/>
            <w:lang w:val="en-US" w:eastAsia="zh-CN"/>
          </w:rPr>
          <w:t xml:space="preserve"> or</w:t>
        </w:r>
      </w:ins>
      <w:ins w:id="63" w:author="ZTE" w:date="2021-01-12T14:10:44Z">
        <w:r>
          <w:rPr>
            <w:rFonts w:hint="eastAsia" w:eastAsia="宋体"/>
            <w:lang w:val="en-US" w:eastAsia="zh-CN"/>
          </w:rPr>
          <w:t xml:space="preserve"> the</w:t>
        </w:r>
      </w:ins>
      <w:ins w:id="64" w:author="ZTE" w:date="2021-01-12T14:10:45Z">
        <w:r>
          <w:rPr>
            <w:rFonts w:hint="eastAsia" w:eastAsia="宋体"/>
            <w:lang w:val="en-US" w:eastAsia="zh-CN"/>
          </w:rPr>
          <w:t xml:space="preserve"> </w:t>
        </w:r>
      </w:ins>
      <w:ins w:id="65" w:author="ZTE" w:date="2021-01-12T14:10:47Z">
        <w:r>
          <w:rPr>
            <w:rFonts w:hint="eastAsia" w:eastAsia="宋体"/>
            <w:i/>
            <w:iCs/>
            <w:lang w:val="en-US" w:eastAsia="zh-CN"/>
          </w:rPr>
          <w:t>B</w:t>
        </w:r>
      </w:ins>
      <w:ins w:id="66" w:author="ZTE" w:date="2021-01-12T14:10:48Z">
        <w:r>
          <w:rPr>
            <w:rFonts w:hint="eastAsia" w:eastAsia="宋体"/>
            <w:i/>
            <w:iCs/>
            <w:lang w:val="en-US" w:eastAsia="zh-CN"/>
          </w:rPr>
          <w:t>eam</w:t>
        </w:r>
      </w:ins>
      <w:ins w:id="67" w:author="ZTE" w:date="2021-01-12T14:10:49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68" w:author="ZTE" w:date="2021-01-12T14:10:55Z">
        <w:r>
          <w:rPr>
            <w:rFonts w:hint="eastAsia" w:eastAsia="宋体"/>
            <w:i/>
            <w:iCs/>
            <w:lang w:val="en-US" w:eastAsia="zh-CN"/>
          </w:rPr>
          <w:t>Cover</w:t>
        </w:r>
      </w:ins>
      <w:ins w:id="69" w:author="ZTE" w:date="2021-01-12T14:10:56Z">
        <w:r>
          <w:rPr>
            <w:rFonts w:hint="eastAsia" w:eastAsia="宋体"/>
            <w:i/>
            <w:iCs/>
            <w:lang w:val="en-US" w:eastAsia="zh-CN"/>
          </w:rPr>
          <w:t xml:space="preserve">age </w:t>
        </w:r>
      </w:ins>
      <w:ins w:id="70" w:author="ZTE" w:date="2021-01-12T14:10:57Z">
        <w:r>
          <w:rPr>
            <w:rFonts w:hint="eastAsia" w:eastAsia="宋体"/>
            <w:i/>
            <w:iCs/>
            <w:lang w:val="en-US" w:eastAsia="zh-CN"/>
          </w:rPr>
          <w:t>Sett</w:t>
        </w:r>
      </w:ins>
      <w:ins w:id="71" w:author="ZTE" w:date="2021-01-12T14:10:58Z">
        <w:r>
          <w:rPr>
            <w:rFonts w:hint="eastAsia" w:eastAsia="宋体"/>
            <w:i/>
            <w:iCs/>
            <w:lang w:val="en-US" w:eastAsia="zh-CN"/>
          </w:rPr>
          <w:t>ings</w:t>
        </w:r>
      </w:ins>
      <w:ins w:id="72" w:author="ZTE" w:date="2021-01-11T16:15:13Z">
        <w:r>
          <w:rPr>
            <w:rFonts w:eastAsia="MS Mincho"/>
            <w:lang w:eastAsia="en-GB"/>
          </w:rPr>
          <w:t xml:space="preserve"> to identify the </w:t>
        </w:r>
      </w:ins>
      <w:ins w:id="73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74" w:author="ZTE" w:date="2021-01-11T16:15:13Z">
        <w:r>
          <w:rPr>
            <w:rFonts w:eastAsia="MS Mincho"/>
            <w:lang w:eastAsia="en-GB"/>
          </w:rPr>
          <w:t xml:space="preserve"> deployment configuration enabled by </w:t>
        </w:r>
      </w:ins>
      <w:ins w:id="75" w:author="ZTE" w:date="2021-01-11T16:15:13Z">
        <w:r>
          <w:rPr/>
          <w:t>the</w:t>
        </w:r>
      </w:ins>
      <w:ins w:id="76" w:author="ZTE" w:date="2021-01-11T16:41:54Z">
        <w:r>
          <w:rPr>
            <w:rFonts w:hint="eastAsia" w:eastAsia="宋体"/>
            <w:lang w:val="en-US" w:eastAsia="zh-CN"/>
          </w:rPr>
          <w:t xml:space="preserve"> </w:t>
        </w:r>
      </w:ins>
      <w:ins w:id="77" w:author="ZTE" w:date="2021-01-11T16:41:49Z">
        <w:r>
          <w:rPr>
            <w:rFonts w:hint="eastAsia" w:eastAsia="宋体"/>
            <w:lang w:eastAsia="zh-CN"/>
          </w:rPr>
          <w:t>gNB-DU</w:t>
        </w:r>
      </w:ins>
      <w:ins w:id="78" w:author="ZTE" w:date="2021-01-11T16:15:13Z">
        <w:r>
          <w:rPr>
            <w:rFonts w:eastAsia="MS Mincho"/>
            <w:lang w:eastAsia="en-GB"/>
          </w:rPr>
          <w:t xml:space="preserve"> and for configuring the mobility towards the </w:t>
        </w:r>
      </w:ins>
      <w:ins w:id="79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80" w:author="ZTE" w:date="2021-01-11T16:15:13Z">
        <w:r>
          <w:rPr>
            <w:rFonts w:eastAsia="MS Mincho"/>
            <w:lang w:eastAsia="en-GB"/>
          </w:rPr>
          <w:t xml:space="preserve">(s) indicated by the </w:t>
        </w:r>
      </w:ins>
      <w:ins w:id="81" w:author="ZTE" w:date="2021-01-11T16:15:13Z">
        <w:r>
          <w:rPr>
            <w:rFonts w:hint="eastAsia" w:eastAsia="宋体"/>
            <w:i/>
            <w:lang w:val="en-US" w:eastAsia="zh-CN"/>
          </w:rPr>
          <w:t>SSB Index</w:t>
        </w:r>
      </w:ins>
      <w:ins w:id="82" w:author="ZTE" w:date="2021-01-11T16:15:13Z">
        <w:r>
          <w:rPr>
            <w:rFonts w:eastAsia="MS Mincho"/>
            <w:lang w:eastAsia="en-GB"/>
          </w:rPr>
          <w:t xml:space="preserve"> IE, as described in TS 38.300 [</w:t>
        </w:r>
      </w:ins>
      <w:ins w:id="83" w:author="ZTE" w:date="2021-01-11T16:42:29Z">
        <w:r>
          <w:rPr>
            <w:rFonts w:hint="eastAsia" w:eastAsia="宋体"/>
            <w:lang w:val="en-US" w:eastAsia="zh-CN"/>
          </w:rPr>
          <w:t>6</w:t>
        </w:r>
      </w:ins>
      <w:ins w:id="84" w:author="ZTE" w:date="2021-01-11T16:15:13Z">
        <w:r>
          <w:rPr>
            <w:rFonts w:eastAsia="MS Mincho"/>
            <w:lang w:eastAsia="en-GB"/>
          </w:rPr>
          <w:t xml:space="preserve">]. If the </w:t>
        </w:r>
      </w:ins>
      <w:ins w:id="85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86" w:author="ZTE" w:date="2021-01-11T16:15:1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87" w:author="ZTE" w:date="2021-01-11T16:15:13Z">
        <w:r>
          <w:rPr>
            <w:rFonts w:eastAsia="MS Mincho"/>
            <w:lang w:eastAsia="en-GB"/>
          </w:rPr>
          <w:t xml:space="preserve"> IE is present in the </w:t>
        </w:r>
      </w:ins>
      <w:ins w:id="88" w:author="ZTE" w:date="2021-01-11T16:15:13Z">
        <w:r>
          <w:rPr>
            <w:rFonts w:hint="eastAsia" w:eastAsia="宋体"/>
            <w:i/>
            <w:iCs/>
            <w:lang w:val="en-US" w:eastAsia="zh-CN"/>
          </w:rPr>
          <w:t>SSB Area</w:t>
        </w:r>
      </w:ins>
      <w:ins w:id="89" w:author="ZTE" w:date="2021-01-11T16:15:13Z">
        <w:r>
          <w:rPr>
            <w:rFonts w:hint="eastAsia" w:eastAsia="宋体"/>
            <w:lang w:val="en-US" w:eastAsia="zh-CN"/>
          </w:rPr>
          <w:t xml:space="preserve"> </w:t>
        </w:r>
      </w:ins>
      <w:ins w:id="90" w:author="ZTE" w:date="2021-01-11T16:15:13Z">
        <w:r>
          <w:rPr>
            <w:rFonts w:eastAsia="MS Mincho"/>
            <w:i/>
            <w:lang w:eastAsia="en-GB"/>
          </w:rPr>
          <w:t>Coverage Modification List</w:t>
        </w:r>
      </w:ins>
      <w:ins w:id="91" w:author="ZTE" w:date="2021-01-11T16:15:13Z">
        <w:r>
          <w:rPr>
            <w:rFonts w:eastAsia="MS Mincho"/>
            <w:lang w:eastAsia="en-GB"/>
          </w:rPr>
          <w:t xml:space="preserve"> IE, the </w:t>
        </w:r>
      </w:ins>
      <w:ins w:id="92" w:author="ZTE" w:date="2021-01-11T16:41:20Z">
        <w:r>
          <w:rPr>
            <w:rFonts w:hint="eastAsia" w:eastAsia="宋体"/>
            <w:lang w:eastAsia="zh-CN"/>
          </w:rPr>
          <w:t>gNB-CU</w:t>
        </w:r>
      </w:ins>
      <w:ins w:id="93" w:author="ZTE" w:date="2021-01-11T16:15:13Z">
        <w:r>
          <w:rPr>
            <w:rFonts w:eastAsia="MS Mincho"/>
            <w:lang w:eastAsia="en-GB"/>
          </w:rPr>
          <w:t xml:space="preserve"> shall consider the cell deployment configuration of the </w:t>
        </w:r>
      </w:ins>
      <w:ins w:id="94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95" w:author="ZTE" w:date="2021-01-11T16:15:13Z">
        <w:r>
          <w:rPr>
            <w:rFonts w:eastAsia="MS Mincho"/>
            <w:lang w:eastAsia="en-GB"/>
          </w:rPr>
          <w:t xml:space="preserve"> to be modified as the next planned configuration and shall remove any planned configuration stored for this </w:t>
        </w:r>
      </w:ins>
      <w:ins w:id="96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97" w:author="ZTE" w:date="2021-01-11T16:15:13Z">
        <w:r>
          <w:rPr>
            <w:rFonts w:eastAsia="MS Mincho"/>
            <w:lang w:eastAsia="en-GB"/>
          </w:rPr>
          <w:t xml:space="preserve">. If the </w:t>
        </w:r>
      </w:ins>
      <w:ins w:id="98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99" w:author="ZTE" w:date="2021-01-11T16:15:1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100" w:author="ZTE" w:date="2021-01-11T16:15:13Z">
        <w:r>
          <w:rPr>
            <w:rFonts w:eastAsia="MS Mincho"/>
            <w:lang w:eastAsia="en-GB"/>
          </w:rPr>
          <w:t xml:space="preserve"> IE is present and the </w:t>
        </w:r>
      </w:ins>
      <w:ins w:id="101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102" w:author="ZTE" w:date="2021-01-11T16:15:13Z">
        <w:r>
          <w:rPr>
            <w:rFonts w:eastAsia="MS Mincho"/>
            <w:i/>
            <w:lang w:eastAsia="en-GB"/>
          </w:rPr>
          <w:t xml:space="preserve"> Replacing Info</w:t>
        </w:r>
      </w:ins>
      <w:ins w:id="103" w:author="ZTE" w:date="2021-01-11T16:15:13Z">
        <w:r>
          <w:rPr>
            <w:rFonts w:eastAsia="MS Mincho"/>
            <w:lang w:eastAsia="en-GB"/>
          </w:rPr>
          <w:t xml:space="preserve"> IE contains non-empty </w:t>
        </w:r>
      </w:ins>
      <w:ins w:id="104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05" w:author="ZTE" w:date="2021-01-11T16:15:13Z">
        <w:r>
          <w:rPr>
            <w:rFonts w:eastAsia="MS Mincho"/>
            <w:lang w:eastAsia="en-GB"/>
          </w:rPr>
          <w:t xml:space="preserve"> list, the </w:t>
        </w:r>
      </w:ins>
      <w:ins w:id="106" w:author="ZTE" w:date="2021-01-11T16:41:20Z">
        <w:r>
          <w:rPr>
            <w:rFonts w:hint="eastAsia" w:eastAsia="宋体"/>
            <w:lang w:eastAsia="zh-CN"/>
          </w:rPr>
          <w:t>gNB-CU</w:t>
        </w:r>
      </w:ins>
      <w:ins w:id="107" w:author="ZTE" w:date="2021-01-11T16:15:13Z">
        <w:r>
          <w:rPr>
            <w:rFonts w:eastAsia="MS Mincho"/>
            <w:lang w:eastAsia="en-GB"/>
          </w:rPr>
          <w:t xml:space="preserve"> may use this list to avoid connection or re-establishment failures during the reconfiguration, e.g. consider the </w:t>
        </w:r>
      </w:ins>
      <w:ins w:id="108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09" w:author="ZTE" w:date="2021-01-11T16:15:13Z">
        <w:r>
          <w:rPr>
            <w:rFonts w:eastAsia="MS Mincho"/>
            <w:lang w:eastAsia="en-GB"/>
          </w:rPr>
          <w:t xml:space="preserve">s in the list as possible alternative handover targets. If the </w:t>
        </w:r>
      </w:ins>
      <w:ins w:id="110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111" w:author="ZTE" w:date="2021-01-11T16:15:1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112" w:author="ZTE" w:date="2021-01-11T16:15:13Z">
        <w:r>
          <w:rPr>
            <w:rFonts w:eastAsia="MS Mincho"/>
            <w:lang w:eastAsia="en-GB"/>
          </w:rPr>
          <w:t xml:space="preserve"> IE is not present, the </w:t>
        </w:r>
      </w:ins>
      <w:ins w:id="113" w:author="ZTE" w:date="2021-01-11T16:41:20Z">
        <w:r>
          <w:rPr>
            <w:rFonts w:hint="eastAsia" w:eastAsia="宋体"/>
            <w:lang w:eastAsia="zh-CN"/>
          </w:rPr>
          <w:t>gNB-CU</w:t>
        </w:r>
      </w:ins>
      <w:ins w:id="114" w:author="ZTE" w:date="2021-01-11T16:15:13Z">
        <w:r>
          <w:rPr>
            <w:rFonts w:eastAsia="MS Mincho"/>
            <w:lang w:eastAsia="en-GB"/>
          </w:rPr>
          <w:t xml:space="preserve"> shall consider the </w:t>
        </w:r>
      </w:ins>
      <w:ins w:id="115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16" w:author="ZTE" w:date="2021-01-11T16:15:13Z">
        <w:r>
          <w:rPr>
            <w:rFonts w:eastAsia="MS Mincho"/>
            <w:lang w:eastAsia="en-GB"/>
          </w:rPr>
          <w:t xml:space="preserve"> deployment configuration of </w:t>
        </w:r>
      </w:ins>
      <w:ins w:id="117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18" w:author="ZTE" w:date="2021-01-11T16:15:13Z">
        <w:r>
          <w:rPr>
            <w:rFonts w:eastAsia="MS Mincho"/>
            <w:lang w:eastAsia="en-GB"/>
          </w:rPr>
          <w:t xml:space="preserve"> to be modified as activated and replace any previous configuration for the </w:t>
        </w:r>
      </w:ins>
      <w:ins w:id="119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20" w:author="ZTE" w:date="2021-01-11T16:15:13Z">
        <w:r>
          <w:rPr>
            <w:rFonts w:eastAsia="MS Mincho"/>
            <w:lang w:eastAsia="en-GB"/>
          </w:rPr>
          <w:t xml:space="preserve">s indicated in the </w:t>
        </w:r>
      </w:ins>
      <w:ins w:id="121" w:author="ZTE" w:date="2021-01-11T16:15:13Z">
        <w:r>
          <w:rPr>
            <w:rFonts w:hint="eastAsia" w:eastAsia="宋体"/>
            <w:i/>
            <w:iCs/>
            <w:lang w:val="en-US" w:eastAsia="zh-CN"/>
          </w:rPr>
          <w:t xml:space="preserve">SSB Area </w:t>
        </w:r>
      </w:ins>
      <w:ins w:id="122" w:author="ZTE" w:date="2021-01-11T16:15:13Z">
        <w:r>
          <w:rPr>
            <w:rFonts w:eastAsia="MS Mincho"/>
            <w:i/>
            <w:lang w:eastAsia="en-GB"/>
          </w:rPr>
          <w:t>Coverage Modification List</w:t>
        </w:r>
      </w:ins>
      <w:ins w:id="123" w:author="ZTE" w:date="2021-01-11T16:15:13Z">
        <w:r>
          <w:rPr>
            <w:rFonts w:eastAsia="MS Mincho"/>
            <w:lang w:eastAsia="en-GB"/>
          </w:rPr>
          <w:t xml:space="preserve"> IE.</w:t>
        </w:r>
      </w:ins>
    </w:p>
    <w:p/>
    <w:p>
      <w:pPr>
        <w:pStyle w:val="5"/>
      </w:pPr>
      <w:bookmarkStart w:id="21" w:name="_Toc52131674"/>
      <w:bookmarkStart w:id="22" w:name="_Toc51763336"/>
      <w:bookmarkStart w:id="23" w:name="_Toc29892843"/>
      <w:bookmarkStart w:id="24" w:name="_Toc36556780"/>
      <w:bookmarkStart w:id="25" w:name="_Toc20955749"/>
      <w:bookmarkStart w:id="26" w:name="_Toc45832156"/>
      <w:r>
        <w:t>8.2.4.3</w:t>
      </w:r>
      <w:r>
        <w:tab/>
      </w:r>
      <w:r>
        <w:t>Unsuccessful Operation</w:t>
      </w:r>
      <w:bookmarkEnd w:id="21"/>
      <w:bookmarkEnd w:id="22"/>
      <w:bookmarkEnd w:id="23"/>
      <w:bookmarkEnd w:id="24"/>
      <w:bookmarkEnd w:id="25"/>
      <w:bookmarkEnd w:id="26"/>
    </w:p>
    <w:p>
      <w:pPr>
        <w:pStyle w:val="56"/>
      </w:pPr>
      <w:r>
        <w:drawing>
          <wp:inline distT="0" distB="0" distL="114300" distR="114300">
            <wp:extent cx="4544060" cy="1444625"/>
            <wp:effectExtent l="0" t="0" r="0" b="317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8.2.4.3-1: gNB-DU Configuration Update procedure: Unsuccessful Operation</w:t>
      </w:r>
    </w:p>
    <w:p>
      <w:r>
        <w:t xml:space="preserve">If the gNB-CU cannot accept the update, it shall respond with a GNB-DU CONFIGURATION UPDATE FAILURE message and appropriate cause value. </w:t>
      </w:r>
    </w:p>
    <w:p>
      <w:r>
        <w:t xml:space="preserve">If the GNB-DU CONFIGURATION UPDATE FAILURE message includes the </w:t>
      </w:r>
      <w:r>
        <w:rPr>
          <w:i/>
          <w:iCs/>
        </w:rPr>
        <w:t>Time To Wait</w:t>
      </w:r>
      <w:r>
        <w:t xml:space="preserve"> IE, the gNB-DU shall wait at least for the indicated time before reinitiating the GNB-DU CONFIGURATION UPDATE message towards the same gNB-CU.</w:t>
      </w:r>
    </w:p>
    <w:p>
      <w:pPr>
        <w:pStyle w:val="5"/>
      </w:pPr>
      <w:bookmarkStart w:id="27" w:name="_Toc45832157"/>
      <w:bookmarkStart w:id="28" w:name="_Toc29892844"/>
      <w:bookmarkStart w:id="29" w:name="_Toc36556781"/>
      <w:bookmarkStart w:id="30" w:name="_Toc52131675"/>
      <w:bookmarkStart w:id="31" w:name="_Toc51763337"/>
      <w:bookmarkStart w:id="32" w:name="_Toc20955750"/>
      <w:r>
        <w:t>8.2.4.4</w:t>
      </w:r>
      <w:r>
        <w:tab/>
      </w:r>
      <w:r>
        <w:t>Abnormal Conditions</w:t>
      </w:r>
      <w:bookmarkEnd w:id="27"/>
      <w:bookmarkEnd w:id="28"/>
      <w:bookmarkEnd w:id="29"/>
      <w:bookmarkEnd w:id="30"/>
      <w:bookmarkEnd w:id="31"/>
      <w:bookmarkEnd w:id="32"/>
    </w:p>
    <w:p>
      <w:r>
        <w:t xml:space="preserve"> </w:t>
      </w:r>
      <w:r>
        <w:rPr>
          <w:lang w:eastAsia="zh-CN"/>
        </w:rPr>
        <w:t>Not applicable.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>
      <w:pPr>
        <w:pStyle w:val="4"/>
      </w:pPr>
      <w:bookmarkStart w:id="33" w:name="_Toc36556782"/>
      <w:bookmarkStart w:id="34" w:name="_Toc64448501"/>
      <w:bookmarkStart w:id="35" w:name="_Toc45832158"/>
      <w:bookmarkStart w:id="36" w:name="_Toc51763338"/>
      <w:bookmarkStart w:id="37" w:name="_Toc20955751"/>
      <w:bookmarkStart w:id="38" w:name="_Toc29892845"/>
      <w:bookmarkStart w:id="39" w:name="_Toc66289160"/>
      <w:r>
        <w:t>8.2.5</w:t>
      </w:r>
      <w:r>
        <w:tab/>
      </w:r>
      <w:r>
        <w:t>gNB-CU Configuration Update</w:t>
      </w:r>
      <w:bookmarkEnd w:id="33"/>
      <w:bookmarkEnd w:id="34"/>
      <w:bookmarkEnd w:id="35"/>
      <w:bookmarkEnd w:id="36"/>
      <w:bookmarkEnd w:id="37"/>
      <w:bookmarkEnd w:id="38"/>
      <w:bookmarkEnd w:id="39"/>
      <w:r>
        <w:t xml:space="preserve"> </w:t>
      </w:r>
    </w:p>
    <w:p>
      <w:pPr>
        <w:pStyle w:val="5"/>
      </w:pPr>
      <w:bookmarkStart w:id="40" w:name="_Toc45832159"/>
      <w:bookmarkStart w:id="41" w:name="_Toc66289161"/>
      <w:bookmarkStart w:id="42" w:name="_Toc29892846"/>
      <w:bookmarkStart w:id="43" w:name="_Toc51763339"/>
      <w:bookmarkStart w:id="44" w:name="_Toc20955752"/>
      <w:bookmarkStart w:id="45" w:name="_Toc36556783"/>
      <w:bookmarkStart w:id="46" w:name="_Toc64448502"/>
      <w:r>
        <w:t>8.2.5.1</w:t>
      </w:r>
      <w:r>
        <w:tab/>
      </w:r>
      <w:r>
        <w:t>General</w:t>
      </w:r>
      <w:bookmarkEnd w:id="40"/>
      <w:bookmarkEnd w:id="41"/>
      <w:bookmarkEnd w:id="42"/>
      <w:bookmarkEnd w:id="43"/>
      <w:bookmarkEnd w:id="44"/>
      <w:bookmarkEnd w:id="45"/>
      <w:bookmarkEnd w:id="46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pStyle w:val="5"/>
      </w:pPr>
      <w:bookmarkStart w:id="47" w:name="_Toc45832160"/>
      <w:bookmarkStart w:id="48" w:name="_Toc66289162"/>
      <w:bookmarkStart w:id="49" w:name="_Toc64448503"/>
      <w:bookmarkStart w:id="50" w:name="_Toc29892847"/>
      <w:bookmarkStart w:id="51" w:name="_Toc20955753"/>
      <w:bookmarkStart w:id="52" w:name="_Toc51763340"/>
      <w:bookmarkStart w:id="53" w:name="_Toc36556784"/>
      <w:r>
        <w:t>8.2.5.2</w:t>
      </w:r>
      <w:r>
        <w:tab/>
      </w:r>
      <w:r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</w:p>
    <w:p>
      <w:pPr>
        <w:pStyle w:val="56"/>
      </w:pPr>
      <w:r>
        <w:drawing>
          <wp:inline distT="0" distB="0" distL="114300" distR="114300">
            <wp:extent cx="4544060" cy="1444625"/>
            <wp:effectExtent l="0" t="0" r="0" b="317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8.2.5.2-1: gNB-CU Configuration Update procedure: Successful Operation</w:t>
      </w:r>
    </w:p>
    <w:p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>
      <w:r>
        <w:t>The updated configuration data shall be stored in the respective node and used as long as there is an operational TNL association or until any further update is performed.</w:t>
      </w:r>
    </w:p>
    <w:p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which the </w:t>
      </w:r>
      <w:r>
        <w:rPr>
          <w:i/>
        </w:rPr>
        <w:t>NR PCI</w:t>
      </w:r>
      <w:r>
        <w:t xml:space="preserve"> IE is included.</w:t>
      </w:r>
    </w:p>
    <w:p>
      <w:r>
        <w:t xml:space="preserve">If </w:t>
      </w:r>
      <w:r>
        <w:rPr>
          <w:i/>
        </w:rPr>
        <w:t>Cells to be Deactivated List Item</w:t>
      </w:r>
      <w:r>
        <w:t xml:space="preserve"> IE is contained in the GNB-CU CONFIGURATION UPDATE message, the gNB-DU shall deactivate the cell indicated by </w:t>
      </w:r>
      <w:r>
        <w:rPr>
          <w:i/>
        </w:rPr>
        <w:t xml:space="preserve">NR CGI </w:t>
      </w:r>
      <w:r>
        <w:t>IE.</w:t>
      </w:r>
    </w:p>
    <w:p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>
      <w:r>
        <w:t xml:space="preserve">If </w:t>
      </w:r>
      <w:r>
        <w:rPr>
          <w:i/>
          <w:iCs/>
        </w:rPr>
        <w:t>Cells to be Activated List Item</w:t>
      </w:r>
      <w:r>
        <w:t xml:space="preserve"> IE is included in the GNB-CU CONFIGURATION UPDATE message, and the information for the cell indicated by the </w:t>
      </w:r>
      <w:r>
        <w:rPr>
          <w:i/>
          <w:iCs/>
        </w:rPr>
        <w:t>NR CGI</w:t>
      </w:r>
      <w:r>
        <w:t xml:space="preserve"> IE includes the </w:t>
      </w:r>
      <w:r>
        <w:rPr>
          <w:i/>
          <w:iCs/>
        </w:rPr>
        <w:t>IAB Info IAB-donor-CU</w:t>
      </w:r>
      <w:r>
        <w:t xml:space="preserve"> IE, the gNB-DU shall, if supported, apply the </w:t>
      </w:r>
      <w:r>
        <w:rPr>
          <w:i/>
          <w:iCs/>
        </w:rPr>
        <w:t>IAB STC Info</w:t>
      </w:r>
      <w:r>
        <w:t xml:space="preserve"> IE therein to the indicated cell.</w:t>
      </w:r>
    </w:p>
    <w:p>
      <w:r>
        <w:t xml:space="preserve">If the </w:t>
      </w:r>
      <w:r>
        <w:rPr>
          <w:i/>
        </w:rPr>
        <w:t>gNB-CU System Information</w:t>
      </w:r>
      <w:r>
        <w:t xml:space="preserve"> IE is contained in the gNB-CU CONFIGURATION UPDATE message, the gNB-DU shall </w:t>
      </w:r>
      <w:r>
        <w:rPr>
          <w:rFonts w:eastAsia="MS Mincho"/>
          <w:lang w:eastAsia="ja-JP"/>
        </w:rPr>
        <w:t xml:space="preserve">include </w:t>
      </w:r>
      <w:r>
        <w:rPr>
          <w:rFonts w:eastAsia="Yu Mincho"/>
          <w:lang w:eastAsia="ja-JP"/>
        </w:rPr>
        <w:t xml:space="preserve">the </w:t>
      </w:r>
      <w:r>
        <w:rPr>
          <w:rFonts w:eastAsia="Yu Mincho"/>
          <w:i/>
          <w:lang w:eastAsia="ja-JP"/>
        </w:rPr>
        <w:t>Dedicated SI Delivery Needed UE List</w:t>
      </w:r>
      <w:r>
        <w:rPr>
          <w:rFonts w:eastAsia="Yu Mincho"/>
          <w:lang w:eastAsia="ja-JP"/>
        </w:rPr>
        <w:t xml:space="preserve"> IE in the GNB-CU CONFIGURATION UPDATE ACKNOWLEDGE message</w:t>
      </w:r>
      <w:r>
        <w:rPr>
          <w:rFonts w:eastAsia="MS Mincho"/>
          <w:lang w:eastAsia="ja-JP"/>
        </w:rPr>
        <w:t xml:space="preserve"> for UEs that are</w:t>
      </w:r>
      <w:r>
        <w:rPr>
          <w:lang w:eastAsia="zh-CN"/>
        </w:rPr>
        <w:t xml:space="preserve"> unable to receive system information from broadcast.</w:t>
      </w:r>
    </w:p>
    <w:p>
      <w:r>
        <w:t xml:space="preserve">If </w:t>
      </w:r>
      <w:r>
        <w:rPr>
          <w:i/>
        </w:rPr>
        <w:t>Dedicated SI Delivery Needed UE List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>GNB-CU CONFIGURATION UPDATE ACKNOWLEDGE</w:t>
      </w:r>
      <w:r>
        <w:rPr>
          <w:lang w:eastAsia="zh-CN"/>
        </w:rPr>
        <w:t xml:space="preserve"> message, the </w:t>
      </w:r>
      <w: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>
      <w:pPr>
        <w:rPr>
          <w:rFonts w:eastAsia="等线"/>
        </w:rPr>
      </w:pPr>
      <w:r>
        <w:t xml:space="preserve">If the </w:t>
      </w:r>
      <w:r>
        <w:rPr>
          <w:i/>
        </w:rPr>
        <w:t>gNB-CU TNL Association To Add List</w:t>
      </w:r>
      <w:r>
        <w:t xml:space="preserve"> IE is contained in the gNB-CU CONFIGURATION UPDATE message, the gNB-DU shall, if supported, use it to establish the TNL association(s) with the gNB-CU. </w:t>
      </w:r>
      <w:r>
        <w:rPr>
          <w:rFonts w:eastAsia="等线"/>
          <w:snapToGrid w:val="0"/>
        </w:rPr>
        <w:t xml:space="preserve">The gNB-DU shall </w:t>
      </w:r>
      <w:r>
        <w:rPr>
          <w:rFonts w:eastAsia="等线"/>
        </w:rPr>
        <w:t>report to the gNB-CU, in the gNB-CU CONFIGURATION UPDATE ACKNOWLEDGE message, the successful establishment of the TNL association(s) with the gNB-CU as follows:</w:t>
      </w:r>
    </w:p>
    <w:p>
      <w:pPr>
        <w:pStyle w:val="76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A list of TNL address(es) with which the gNB-DU successfully established the TNL association shall be included in the gNB-CU</w:t>
      </w:r>
      <w:r>
        <w:rPr>
          <w:rFonts w:eastAsia="等线"/>
          <w:i/>
        </w:rPr>
        <w:t xml:space="preserve"> TNL Association Setup List </w:t>
      </w:r>
      <w:r>
        <w:rPr>
          <w:rFonts w:eastAsia="等线"/>
        </w:rPr>
        <w:t>IE;</w:t>
      </w:r>
    </w:p>
    <w:p>
      <w:pPr>
        <w:pStyle w:val="76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A l</w:t>
      </w:r>
      <w:r>
        <w:rPr>
          <w:rFonts w:eastAsia="等线"/>
          <w:snapToGrid w:val="0"/>
        </w:rPr>
        <w:t xml:space="preserve">ist of TNL address(es) with which the gNB-DU failed to establish the TNL association shall be </w:t>
      </w:r>
      <w:r>
        <w:rPr>
          <w:rFonts w:eastAsia="等线"/>
        </w:rPr>
        <w:t>included</w:t>
      </w:r>
      <w:r>
        <w:rPr>
          <w:rFonts w:eastAsia="等线"/>
          <w:snapToGrid w:val="0"/>
        </w:rPr>
        <w:t xml:space="preserve"> in the </w:t>
      </w:r>
      <w:r>
        <w:rPr>
          <w:rFonts w:eastAsia="等线"/>
          <w:i/>
          <w:snapToGrid w:val="0"/>
        </w:rPr>
        <w:t xml:space="preserve">gNB-CU TNL </w:t>
      </w:r>
      <w:r>
        <w:rPr>
          <w:rFonts w:eastAsia="等线"/>
          <w:i/>
        </w:rPr>
        <w:t xml:space="preserve">Association </w:t>
      </w:r>
      <w:r>
        <w:rPr>
          <w:rFonts w:eastAsia="等线"/>
          <w:i/>
          <w:snapToGrid w:val="0"/>
        </w:rPr>
        <w:t>Failed To Setup List</w:t>
      </w:r>
      <w:r>
        <w:rPr>
          <w:rFonts w:eastAsia="等线"/>
          <w:snapToGrid w:val="0"/>
        </w:rPr>
        <w:t xml:space="preserve"> IE.</w:t>
      </w:r>
    </w:p>
    <w:p>
      <w:r>
        <w:t xml:space="preserve">If the GNB-CU CONFIGURATION UPDATE message includes </w:t>
      </w:r>
      <w:r>
        <w:rPr>
          <w:i/>
        </w:rPr>
        <w:t>gNB-CU TNL Association To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</w:t>
      </w:r>
      <w:r>
        <w:rPr>
          <w:lang w:eastAsia="ja-JP"/>
        </w:rPr>
        <w:t xml:space="preserve"> </w:t>
      </w:r>
      <w:r>
        <w:t xml:space="preserve">are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both received TNL endpoints towards the gNB-CU.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the received endpoint IP address(es).</w:t>
      </w:r>
    </w:p>
    <w:p>
      <w:pPr>
        <w:rPr>
          <w:rFonts w:eastAsia="等线"/>
        </w:rPr>
      </w:pPr>
      <w:r>
        <w:t xml:space="preserve">If the </w:t>
      </w:r>
      <w:r>
        <w:rPr>
          <w:i/>
        </w:rPr>
        <w:t xml:space="preserve">gNB-CU TNL Association To Update List </w:t>
      </w:r>
      <w:r>
        <w:t xml:space="preserve">IE is contained in the gNB-CU CONFIGURATION UPDATE message the gNB-DU shall, if supported, overwrite the previously stored information for the related TNL Association(s). </w:t>
      </w:r>
    </w:p>
    <w:p>
      <w:pPr>
        <w:rPr>
          <w:rFonts w:eastAsia="等线"/>
        </w:rPr>
      </w:pPr>
      <w:r>
        <w:rPr>
          <w:rFonts w:eastAsia="等线"/>
          <w:lang w:eastAsia="zh-CN"/>
        </w:rPr>
        <w:t xml:space="preserve">If </w:t>
      </w:r>
      <w:r>
        <w:t xml:space="preserve">in the gNB-CU CONFIGURATION UPDATE message </w:t>
      </w:r>
      <w:r>
        <w:rPr>
          <w:rFonts w:eastAsia="等线"/>
          <w:lang w:eastAsia="zh-CN"/>
        </w:rPr>
        <w:t xml:space="preserve">the </w:t>
      </w:r>
      <w:r>
        <w:rPr>
          <w:rFonts w:eastAsia="等线"/>
          <w:i/>
          <w:lang w:eastAsia="zh-CN"/>
        </w:rPr>
        <w:t>TNL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i/>
          <w:lang w:eastAsia="zh-CN"/>
        </w:rPr>
        <w:t xml:space="preserve">Association </w:t>
      </w:r>
      <w:r>
        <w:rPr>
          <w:rFonts w:eastAsia="等线"/>
          <w:i/>
        </w:rPr>
        <w:t>usage</w:t>
      </w:r>
      <w:r>
        <w:rPr>
          <w:rFonts w:eastAsia="等线"/>
        </w:rPr>
        <w:t xml:space="preserve"> IE </w:t>
      </w:r>
      <w:r>
        <w:rPr>
          <w:rFonts w:eastAsia="等线"/>
          <w:lang w:eastAsia="zh-CN"/>
        </w:rPr>
        <w:t xml:space="preserve">is included in </w:t>
      </w:r>
      <w:r>
        <w:rPr>
          <w:rFonts w:eastAsia="等线"/>
        </w:rPr>
        <w:t xml:space="preserve">the </w:t>
      </w:r>
      <w:r>
        <w:rPr>
          <w:rFonts w:eastAsia="等线"/>
          <w:i/>
        </w:rPr>
        <w:t>gNB-CU TNL Association To Add List</w:t>
      </w:r>
      <w:r>
        <w:rPr>
          <w:rFonts w:eastAsia="等线"/>
        </w:rPr>
        <w:t xml:space="preserve"> IE </w:t>
      </w:r>
      <w:r>
        <w:rPr>
          <w:rFonts w:eastAsia="等线"/>
          <w:lang w:eastAsia="zh-CN"/>
        </w:rPr>
        <w:t xml:space="preserve">or </w:t>
      </w:r>
      <w:r>
        <w:rPr>
          <w:rFonts w:eastAsia="等线"/>
        </w:rPr>
        <w:t xml:space="preserve">the </w:t>
      </w:r>
      <w:r>
        <w:rPr>
          <w:rFonts w:eastAsia="等线"/>
          <w:i/>
        </w:rPr>
        <w:t xml:space="preserve">gNB-CU TNL Association To </w:t>
      </w:r>
      <w:r>
        <w:rPr>
          <w:rFonts w:eastAsia="等线"/>
          <w:i/>
          <w:lang w:eastAsia="zh-CN"/>
        </w:rPr>
        <w:t>Update</w:t>
      </w:r>
      <w:r>
        <w:rPr>
          <w:rFonts w:eastAsia="等线"/>
          <w:i/>
        </w:rPr>
        <w:t xml:space="preserve"> List </w:t>
      </w:r>
      <w:r>
        <w:rPr>
          <w:rFonts w:eastAsia="等线"/>
        </w:rPr>
        <w:t>IE</w:t>
      </w:r>
      <w:r>
        <w:rPr>
          <w:rFonts w:eastAsia="等线"/>
          <w:lang w:eastAsia="zh-CN"/>
        </w:rPr>
        <w:t xml:space="preserve">, the </w:t>
      </w:r>
      <w:r>
        <w:rPr>
          <w:rFonts w:eastAsia="等线"/>
        </w:rPr>
        <w:t>gNB-DU</w:t>
      </w:r>
      <w:r>
        <w:rPr>
          <w:rFonts w:eastAsia="等线"/>
          <w:lang w:eastAsia="zh-CN"/>
        </w:rPr>
        <w:t xml:space="preserve"> node shall, if supported, </w:t>
      </w:r>
      <w:r>
        <w:rPr>
          <w:rFonts w:eastAsia="等线"/>
        </w:rPr>
        <w:t xml:space="preserve">use </w:t>
      </w:r>
      <w:r>
        <w:rPr>
          <w:rFonts w:eastAsia="等线"/>
          <w:lang w:eastAsia="zh-CN"/>
        </w:rPr>
        <w:t>it</w:t>
      </w:r>
      <w:r>
        <w:rPr>
          <w:rFonts w:eastAsia="等线"/>
        </w:rPr>
        <w:t xml:space="preserve"> as described in TS 38.472 [22].</w:t>
      </w:r>
    </w:p>
    <w:p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GNB-CU CONFIGURATION UPDATE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u w:val="single"/>
          <w:lang w:eastAsia="zh-CN"/>
        </w:rPr>
        <w:t>.</w:t>
      </w:r>
    </w:p>
    <w:p>
      <w:r>
        <w:t xml:space="preserve">If </w:t>
      </w:r>
      <w:r>
        <w:rPr>
          <w:i/>
        </w:rPr>
        <w:t>Protected E-UTRA Resources List</w:t>
      </w:r>
      <w:r>
        <w:t xml:space="preserve"> IE is contained in the GNB-CU CONFIGURATION UPDATE message, the gNB-DU shall protect the corresponding resource of the cells indicated by </w:t>
      </w:r>
      <w:r>
        <w:rPr>
          <w:i/>
        </w:rPr>
        <w:t>E-UTRA Cells</w:t>
      </w:r>
      <w:r>
        <w:t xml:space="preserve"> </w:t>
      </w:r>
      <w:r>
        <w:rPr>
          <w:i/>
        </w:rPr>
        <w:t>List</w:t>
      </w:r>
      <w:r>
        <w:t xml:space="preserve"> IE for spectrum sharing between E-UTRA and NR.</w:t>
      </w:r>
    </w:p>
    <w:p>
      <w:r>
        <w:rPr>
          <w:snapToGrid w:val="0"/>
        </w:rPr>
        <w:t xml:space="preserve">If the </w:t>
      </w:r>
      <w:r>
        <w:t xml:space="preserve">GNB-CU CONFIGURATION UPDATE </w:t>
      </w:r>
      <w:r>
        <w:rPr>
          <w:snapToGrid w:val="0"/>
        </w:rPr>
        <w:t xml:space="preserve">message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</w:t>
      </w:r>
      <w:r>
        <w:t xml:space="preserve">gNB-DU </w:t>
      </w:r>
      <w:r>
        <w:rPr>
          <w:snapToGrid w:val="0"/>
        </w:rPr>
        <w:t xml:space="preserve">should forward it to lower layers and use it for cell-level resource coordination. </w:t>
      </w:r>
      <w:r>
        <w:t xml:space="preserve">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when expressing its desired resource allocation during gNB-DU Resource Coordination procedure. 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gNB-DU.</w:t>
      </w:r>
    </w:p>
    <w:p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GNB-CU CONFIGURATION UPDATE message, the gNB-DU shall overwrite the whole available PLMN list and update the corresponding system information. </w:t>
      </w:r>
    </w:p>
    <w:p>
      <w:r>
        <w:t xml:space="preserve">If </w:t>
      </w:r>
      <w:r>
        <w:rPr>
          <w:i/>
        </w:rPr>
        <w:t>Available SNPN ID List</w:t>
      </w:r>
      <w:r>
        <w:t xml:space="preserve"> IE is contained in GNB-CU CONFIGURATION UPDATE message, the gNB-DU shall overwrite the whole available SNPN ID list and update the corresponding system information.</w:t>
      </w:r>
    </w:p>
    <w:p>
      <w:r>
        <w:t xml:space="preserve">If </w:t>
      </w:r>
      <w:r>
        <w:rPr>
          <w:i/>
        </w:rPr>
        <w:t>Cells Failed to be Activated Item</w:t>
      </w:r>
      <w:r>
        <w:t xml:space="preserve"> IE is contained in the GNB-CU CONFIGURATION UPDATE ACKNOWLEDGE message, the gNB-CU shall consider that the indicated cells are out-of-service as defined in TS 38.401 [4].</w:t>
      </w:r>
    </w:p>
    <w:p>
      <w:r>
        <w:t xml:space="preserve">If the </w:t>
      </w:r>
      <w:r>
        <w:rPr>
          <w:i/>
        </w:rPr>
        <w:t>Neighbour Cell Information List</w:t>
      </w:r>
      <w:r>
        <w:t xml:space="preserve"> IE is present in the GNB-CU CONFIGURATION UPDATE </w:t>
      </w:r>
      <w:r>
        <w:rPr>
          <w:snapToGrid w:val="0"/>
        </w:rPr>
        <w:t xml:space="preserve">message, the receiving gNB-DU shall use the received information for Cross Link Interference management and/or </w:t>
      </w:r>
      <w:r>
        <w:rPr>
          <w:rFonts w:eastAsia="Malgun Gothic"/>
          <w:snapToGrid w:val="0"/>
        </w:rPr>
        <w:t>NR-DC power coordination</w:t>
      </w:r>
      <w:r>
        <w:rPr>
          <w:snapToGrid w:val="0"/>
        </w:rPr>
        <w:t xml:space="preserve">. The gNB-DU shall consider the received </w:t>
      </w:r>
      <w:r>
        <w:rPr>
          <w:i/>
        </w:rPr>
        <w:t>Neighbour Cell Information List</w:t>
      </w:r>
      <w:r>
        <w:t xml:space="preserve"> IE </w:t>
      </w:r>
      <w:r>
        <w:rPr>
          <w:snapToGrid w:val="0"/>
        </w:rPr>
        <w:t xml:space="preserve">content valid until reception of an update of the IE for the same cell(s). If the </w:t>
      </w:r>
      <w:r>
        <w:rPr>
          <w:i/>
          <w:snapToGrid w:val="0"/>
        </w:rPr>
        <w:t xml:space="preserve">Intended TDD DL-UL Configuration NR </w:t>
      </w:r>
      <w:r>
        <w:rPr>
          <w:snapToGrid w:val="0"/>
        </w:rPr>
        <w:t xml:space="preserve">IE is absent from the </w:t>
      </w:r>
      <w:r>
        <w:rPr>
          <w:i/>
        </w:rPr>
        <w:t>Neighbour Cell Information List</w:t>
      </w:r>
      <w:r>
        <w:t xml:space="preserve"> IE, whereas the corresponding </w:t>
      </w:r>
      <w:r>
        <w:rPr>
          <w:i/>
        </w:rPr>
        <w:t>NR CGI</w:t>
      </w:r>
      <w:r>
        <w:t xml:space="preserve"> IE is present, the receiving gNB-DU shall remove the previously stored </w:t>
      </w:r>
      <w:r>
        <w:rPr>
          <w:i/>
        </w:rPr>
        <w:t>Neighbour Cell Information</w:t>
      </w:r>
      <w:r>
        <w:t xml:space="preserve"> IE corresponding to the NR CGI.</w:t>
      </w:r>
    </w:p>
    <w:p>
      <w:r>
        <w:t>If the GNB-CU CONFIGURATION UPDATE message includes</w:t>
      </w:r>
      <w:r>
        <w:rPr>
          <w:i/>
        </w:rPr>
        <w:t xml:space="preserve"> Transport Layer Address Info</w:t>
      </w:r>
      <w:r>
        <w:t xml:space="preserve"> IE, the gNB-DU shall, if supported, take into account for IPSec tunnel establishment.</w:t>
      </w:r>
    </w:p>
    <w:p>
      <w:r>
        <w:t xml:space="preserve">If the GNB-CU CONFIGURATION UPDATE ACKNOWLEDGE message includes </w:t>
      </w:r>
      <w:r>
        <w:rPr>
          <w:i/>
        </w:rPr>
        <w:t>Transport Layer Address Info</w:t>
      </w:r>
      <w:r>
        <w:t xml:space="preserve"> IE, the gNB-CU shall, if supported, take into account for IPSec tunnel establishment.</w:t>
      </w:r>
    </w:p>
    <w:p>
      <w:r>
        <w:t xml:space="preserve">If the GNB-CU CONFIGURATION UPDATE message contains the </w:t>
      </w:r>
      <w:r>
        <w:rPr>
          <w:i/>
          <w:iCs/>
        </w:rPr>
        <w:t>Uplink BH Non-UP Traffic Mapping</w:t>
      </w:r>
      <w:r>
        <w:t xml:space="preserve"> IE, the gNB-DU shall, if supported, consider the information therein for mapping of non-UP uplink traffic. </w:t>
      </w:r>
    </w:p>
    <w:p>
      <w:pPr>
        <w:rPr>
          <w:i/>
          <w:lang w:eastAsia="zh-CN"/>
        </w:rPr>
      </w:pPr>
      <w:r>
        <w:rPr>
          <w:iCs/>
        </w:rPr>
        <w:t xml:space="preserve">If the </w:t>
      </w:r>
      <w:r>
        <w:rPr>
          <w:i/>
        </w:rPr>
        <w:t>IAB Barred</w:t>
      </w:r>
      <w:r>
        <w:rPr>
          <w:iCs/>
        </w:rPr>
        <w:t xml:space="preserve"> IE is included in the GNB-CU CONFIGURATION UPDATE message, the gNB-DU shall, if supported, consider it as an indication of whether the cell allows IAB-node access or not.</w:t>
      </w:r>
    </w:p>
    <w:p>
      <w:pPr>
        <w:rPr>
          <w:ins w:id="124" w:author="ZTE" w:date="2021-04-25T09:34:01Z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>store the received BAP address and use it as specified in TS 38.340 [30].</w:t>
      </w:r>
    </w:p>
    <w:p>
      <w:pPr>
        <w:pStyle w:val="85"/>
        <w:jc w:val="both"/>
      </w:pPr>
      <w:ins w:id="125" w:author="ZTE" w:date="2021-04-25T09:34:02Z">
        <w:r>
          <w:rPr>
            <w:rFonts w:hint="eastAsia" w:eastAsia="宋体"/>
            <w:color w:val="auto"/>
            <w:lang w:val="en-US" w:eastAsia="zh-CN"/>
          </w:rPr>
          <w:t xml:space="preserve">If the </w:t>
        </w:r>
      </w:ins>
      <w:ins w:id="126" w:author="ZTE" w:date="2021-04-25T09:34:02Z">
        <w:r>
          <w:rPr>
            <w:rFonts w:hint="eastAsia" w:eastAsia="宋体"/>
            <w:i/>
            <w:iCs/>
            <w:color w:val="auto"/>
            <w:lang w:val="en-US" w:eastAsia="zh-CN"/>
          </w:rPr>
          <w:t xml:space="preserve">CCO Issue </w:t>
        </w:r>
      </w:ins>
      <w:ins w:id="127" w:author="ZTE" w:date="2021-04-26T22:14:27Z">
        <w:r>
          <w:rPr>
            <w:rFonts w:hint="eastAsia" w:eastAsia="宋体"/>
            <w:i/>
            <w:iCs/>
            <w:color w:val="auto"/>
            <w:lang w:val="en-US" w:eastAsia="zh-CN"/>
          </w:rPr>
          <w:t>A</w:t>
        </w:r>
      </w:ins>
      <w:ins w:id="128" w:author="ZTE" w:date="2021-04-25T09:34:02Z">
        <w:r>
          <w:rPr>
            <w:rFonts w:hint="eastAsia" w:eastAsia="宋体"/>
            <w:i/>
            <w:iCs/>
            <w:color w:val="auto"/>
            <w:lang w:val="en-US" w:eastAsia="zh-CN"/>
          </w:rPr>
          <w:t>ffected List</w:t>
        </w:r>
      </w:ins>
      <w:ins w:id="129" w:author="ZTE" w:date="2021-04-25T09:34:02Z">
        <w:r>
          <w:rPr>
            <w:rFonts w:hint="eastAsia" w:eastAsia="宋体"/>
            <w:color w:val="auto"/>
            <w:lang w:val="en-US" w:eastAsia="zh-CN"/>
          </w:rPr>
          <w:t xml:space="preserve"> IE </w:t>
        </w:r>
      </w:ins>
      <w:ins w:id="130" w:author="ZTE" w:date="2021-04-25T09:34:02Z">
        <w:r>
          <w:rPr>
            <w:color w:val="auto"/>
            <w:lang w:eastAsia="zh-CN"/>
          </w:rPr>
          <w:t>is included in the GNB-CU CONFIGURATION UPDATE message</w:t>
        </w:r>
      </w:ins>
      <w:ins w:id="131" w:author="ZTE" w:date="2021-04-25T09:34:02Z">
        <w:r>
          <w:rPr>
            <w:rFonts w:hint="eastAsia" w:eastAsia="宋体"/>
            <w:color w:val="auto"/>
            <w:lang w:val="en-US" w:eastAsia="zh-CN"/>
          </w:rPr>
          <w:t>, the gNB-DU shall, if supported, make autonomous decision for coverage modification for the corresponding cells or beams as specified in TS 38.300  [6].</w:t>
        </w:r>
      </w:ins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Second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Third </w:t>
      </w:r>
      <w:r>
        <w:t>Change &gt;&gt;&gt;&gt;&gt;&gt;&gt;&gt;&gt;&gt;&gt;&gt;&gt;&gt;&gt;&gt;&gt;&gt;&gt;&gt;</w:t>
      </w:r>
    </w:p>
    <w:p>
      <w:pPr>
        <w:pStyle w:val="5"/>
      </w:pPr>
      <w:bookmarkStart w:id="54" w:name="_Toc29892971"/>
      <w:bookmarkStart w:id="55" w:name="_Toc36556908"/>
      <w:bookmarkStart w:id="56" w:name="_Toc51763588"/>
      <w:bookmarkStart w:id="57" w:name="_Toc45832335"/>
      <w:bookmarkStart w:id="58" w:name="_Toc20955859"/>
      <w:bookmarkStart w:id="59" w:name="_Toc52131926"/>
      <w:r>
        <w:t>9.2.1.7</w:t>
      </w:r>
      <w:r>
        <w:tab/>
      </w:r>
      <w:r>
        <w:t>GNB-DU CONFIGURATION UPDATE</w:t>
      </w:r>
      <w:bookmarkEnd w:id="54"/>
      <w:bookmarkEnd w:id="55"/>
      <w:bookmarkEnd w:id="56"/>
      <w:bookmarkEnd w:id="57"/>
      <w:bookmarkEnd w:id="58"/>
      <w:bookmarkEnd w:id="59"/>
    </w:p>
    <w:p>
      <w:r>
        <w:t>This message is sent by the gNB-DU to transfer updated information associated to an F1-C interface instance.</w:t>
      </w:r>
    </w:p>
    <w:p>
      <w:pPr>
        <w:pStyle w:val="57"/>
      </w:pPr>
      <w:r>
        <w:t>NOTE:</w:t>
      </w:r>
      <w:r>
        <w:tab/>
      </w:r>
      <w:r>
        <w:t>If F1-C signalling transport is shared among several F1-C interface instance, this message may transfer updated information associated to several F1-C interface instances.</w:t>
      </w:r>
    </w:p>
    <w:p>
      <w:pPr>
        <w:rPr>
          <w:rFonts w:eastAsia="Batang"/>
        </w:rPr>
      </w:pPr>
      <w:r>
        <w:t xml:space="preserve">Direction: gNB-DU </w:t>
      </w:r>
      <w:r>
        <w:rPr/>
        <w:sym w:font="Symbol" w:char="F0AE"/>
      </w:r>
      <w:r>
        <w:t xml:space="preserve"> gNB-CU</w:t>
      </w:r>
    </w:p>
    <w:tbl>
      <w:tblPr>
        <w:tblStyle w:val="43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466"/>
        <w:gridCol w:w="1246"/>
        <w:gridCol w:w="1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46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4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46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M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9.3.1.23</w:t>
            </w:r>
          </w:p>
        </w:tc>
        <w:tc>
          <w:tcPr>
            <w:tcW w:w="146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13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Add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Add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Modify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Modify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Delete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Delete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Status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 Cells Status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 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9.3.1.68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List of UEs unable to receive system information from broadcast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Dedicated SI Delivery Needed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UE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</w:t>
            </w:r>
            <w:r>
              <w:rPr>
                <w:i/>
                <w:lang w:eastAsia="zh-CN"/>
              </w:rPr>
              <w:t>noofUEIDs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9.3.1.4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lang w:eastAsia="ja-JP"/>
              </w:rPr>
              <w:t>gNB-DU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9.3.1.9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gNB-DU TNL Association To Remove </w:t>
            </w:r>
            <w:r>
              <w:rPr>
                <w:b/>
                <w:lang w:eastAsia="zh-CN"/>
              </w:rPr>
              <w:t>List</w:t>
            </w:r>
            <w:r>
              <w:rPr>
                <w:b/>
                <w:lang w:eastAsia="ja-JP"/>
              </w:rPr>
              <w:t xml:space="preserve">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&gt;gNB-DU TNL Association To Remove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&gt;&gt;TNL Association Transport Layer Address gNB-CU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Transport Layer Address Info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32" w:author="ZTE" w:date="2021-01-04T17:39:07Z">
              <w:r>
                <w:rPr>
                  <w:lang w:eastAsia="ja-JP"/>
                </w:rPr>
                <w:t>Coverage Modification List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ins w:id="133" w:author="ZTE" w:date="2021-01-04T17:39:01Z">
              <w:r>
                <w:rPr>
                  <w:i/>
                  <w:lang w:eastAsia="ja-JP"/>
                </w:rPr>
                <w:t>0 .. &lt;maxCellin</w:t>
              </w:r>
            </w:ins>
            <w:ins w:id="134" w:author="ZTE" w:date="2021-01-04T17:39:01Z">
              <w:r>
                <w:rPr>
                  <w:rFonts w:hint="eastAsia" w:eastAsia="宋体"/>
                  <w:i/>
                  <w:lang w:val="en-US" w:eastAsia="zh-CN"/>
                </w:rPr>
                <w:t>g</w:t>
              </w:r>
            </w:ins>
            <w:ins w:id="135" w:author="ZTE" w:date="2021-01-04T17:39:01Z">
              <w:r>
                <w:rPr>
                  <w:i/>
                  <w:lang w:eastAsia="ja-JP"/>
                </w:rPr>
                <w:t>N</w:t>
              </w:r>
            </w:ins>
            <w:ins w:id="136" w:author="ZTE" w:date="2021-01-04T17:39:01Z">
              <w:r>
                <w:rPr>
                  <w:rFonts w:hint="eastAsia" w:eastAsia="宋体"/>
                  <w:i/>
                  <w:lang w:val="en-US" w:eastAsia="zh-CN"/>
                </w:rPr>
                <w:t>BDU</w:t>
              </w:r>
            </w:ins>
            <w:ins w:id="137" w:author="ZTE" w:date="2021-01-04T17:39:01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138" w:author="ZTE" w:date="2021-01-04T17:39:04Z">
              <w:r>
                <w:rPr>
                  <w:rFonts w:eastAsia="宋体"/>
                  <w:lang w:eastAsia="zh-CN"/>
                </w:rPr>
                <w:t>List of cells with modified coverage</w:t>
              </w:r>
            </w:ins>
            <w:ins w:id="139" w:author="ZTE" w:date="2021-01-04T17:39:3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40" w:author="ZTE" w:date="2021-01-04T17:39:10Z">
              <w:r>
                <w:rPr>
                  <w:lang w:eastAsia="ja-JP"/>
                </w:rPr>
                <w:t>GLOBAL</w:t>
              </w:r>
            </w:ins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41" w:author="ZTE" w:date="2021-01-04T17:39:13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42" w:author="ZTE" w:date="2021-01-04T17:38:30Z">
              <w:r>
                <w:rPr>
                  <w:lang w:eastAsia="ja-JP"/>
                </w:rPr>
                <w:t>&gt;</w:t>
              </w:r>
            </w:ins>
            <w:ins w:id="143" w:author="ZTE" w:date="2021-01-04T17:38:30Z">
              <w:r>
                <w:rPr>
                  <w:rFonts w:hint="eastAsia" w:eastAsia="宋体"/>
                  <w:lang w:val="en-US" w:eastAsia="zh-CN"/>
                </w:rPr>
                <w:t xml:space="preserve">NR </w:t>
              </w:r>
            </w:ins>
            <w:ins w:id="144" w:author="ZTE" w:date="2021-01-04T17:38:30Z">
              <w:r>
                <w:rPr>
                  <w:lang w:eastAsia="ja-JP"/>
                </w:rPr>
                <w:t>CGI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45" w:author="ZTE" w:date="2021-01-04T17:38:36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46" w:author="ZTE" w:date="2021-01-04T17:44:2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147" w:author="ZTE" w:date="2021-01-04T17:39:24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148" w:author="ZTE" w:date="2021-01-04T17:39:24Z">
              <w:r>
                <w:rPr>
                  <w:rFonts w:eastAsia="宋体"/>
                  <w:lang w:eastAsia="zh-CN"/>
                </w:rPr>
                <w:t xml:space="preserve"> Cell Global Identifier of the cell to be modified</w:t>
              </w:r>
            </w:ins>
            <w:ins w:id="149" w:author="ZTE" w:date="2021-01-04T17:39:38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50" w:author="ZTE" w:date="2021-01-04T17:40:29Z">
              <w:r>
                <w:rPr>
                  <w:lang w:eastAsia="ja-JP"/>
                </w:rPr>
                <w:t>&gt;Cell Coverage State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51" w:author="ZTE" w:date="2021-01-04T17:38:4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52" w:author="ZTE" w:date="2021-01-04T17:38:49Z">
              <w:r>
                <w:rPr>
                  <w:snapToGrid w:val="0"/>
                  <w:lang w:eastAsia="ja-JP"/>
                </w:rPr>
                <w:t>INTEGER (0..</w:t>
              </w:r>
            </w:ins>
            <w:ins w:id="153" w:author="ZTE" w:date="2021-01-04T17:38:55Z">
              <w:r>
                <w:rPr>
                  <w:rFonts w:hint="eastAsia" w:eastAsia="宋体"/>
                  <w:snapToGrid w:val="0"/>
                  <w:lang w:val="en-US" w:eastAsia="zh-CN"/>
                </w:rPr>
                <w:t>FF</w:t>
              </w:r>
            </w:ins>
            <w:ins w:id="154" w:author="ZTE" w:date="2021-01-04T17:38:56Z">
              <w:r>
                <w:rPr>
                  <w:rFonts w:hint="eastAsia" w:eastAsia="宋体"/>
                  <w:snapToGrid w:val="0"/>
                  <w:lang w:val="en-US" w:eastAsia="zh-CN"/>
                </w:rPr>
                <w:t>S</w:t>
              </w:r>
            </w:ins>
            <w:ins w:id="155" w:author="ZTE" w:date="2021-01-04T17:38:49Z">
              <w:r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156" w:author="ZTE" w:date="2021-01-04T17:39:28Z">
              <w:r>
                <w:rPr>
                  <w:rFonts w:eastAsia="宋体"/>
                  <w:lang w:eastAsia="zh-CN"/>
                </w:rPr>
                <w:t>Value '0' indicates that the cell is inactive. Other values Indicates that the cell is active and also indicates the coverage configuration of the concerned cell</w:t>
              </w:r>
            </w:ins>
            <w:ins w:id="157" w:author="ZTE" w:date="2021-01-04T17:39:33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58" w:author="ZTE" w:date="2021-01-04T17:40:00Z">
              <w:r>
                <w:rPr>
                  <w:lang w:eastAsia="ja-JP"/>
                </w:rPr>
                <w:t>&gt;Cell Deployment Status Indicator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59" w:author="ZTE" w:date="2021-01-04T17:39:55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60" w:author="ZTE" w:date="2021-01-04T17:39:51Z">
              <w:r>
                <w:rPr>
                  <w:snapToGrid w:val="0"/>
                  <w:lang w:eastAsia="ja-JP"/>
                </w:rPr>
                <w:t>ENUMERATED(pre-change-notification, ...)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61" w:author="ZTE" w:date="2021-01-04T17:39:47Z">
              <w:r>
                <w:rPr>
                  <w:rFonts w:eastAsia="宋体"/>
                  <w:lang w:eastAsia="zh-CN"/>
                </w:rPr>
                <w:t>Indicates the Cell Coverage State is planned to be used at the next reconfiguration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" w:author="ZTE" w:date="2021-04-29T19:02:32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163" w:author="ZTE" w:date="2021-04-29T19:02:32Z"/>
                <w:rFonts w:ascii="Arial" w:hAnsi="Arial" w:eastAsia="Times New Roman" w:cs="Times New Roman"/>
                <w:sz w:val="18"/>
                <w:lang w:val="en-US" w:eastAsia="ja-JP" w:bidi="ar-SA"/>
              </w:rPr>
            </w:pPr>
            <w:ins w:id="164" w:author="ZTE" w:date="2021-04-29T19:03:42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165" w:author="ZTE" w:date="2021-04-29T19:03:42Z">
              <w:r>
                <w:rPr>
                  <w:rFonts w:cs="Arial"/>
                  <w:b/>
                  <w:iCs/>
                  <w:szCs w:val="18"/>
                  <w:lang w:eastAsia="ja-JP"/>
                </w:rPr>
                <w:t xml:space="preserve">SSB Area </w:t>
              </w:r>
            </w:ins>
            <w:ins w:id="166" w:author="ZTE" w:date="2021-04-29T19:03:42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Coverage Modification</w:t>
              </w:r>
            </w:ins>
            <w:ins w:id="167" w:author="ZTE" w:date="2021-04-29T19:03:42Z">
              <w:r>
                <w:rPr>
                  <w:rFonts w:cs="Arial"/>
                  <w:b/>
                  <w:iCs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68" w:author="ZTE" w:date="2021-04-29T19:02:3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69" w:author="ZTE" w:date="2021-04-29T19:02:32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70" w:author="ZTE" w:date="2021-04-29T19:06:53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71" w:author="ZTE" w:date="2021-04-29T19:02:3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72" w:author="ZTE" w:date="2021-04-29T19:02:32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ins w:id="173" w:author="ZTE" w:date="2021-04-29T19:06:56Z">
              <w:r>
                <w:rPr>
                  <w:rFonts w:eastAsia="宋体"/>
                  <w:lang w:eastAsia="zh-CN"/>
                </w:rPr>
                <w:t xml:space="preserve">List of </w:t>
              </w:r>
            </w:ins>
            <w:ins w:id="174" w:author="ZTE" w:date="2021-04-29T19:06:56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175" w:author="ZTE" w:date="2021-04-29T19:06:56Z">
              <w:r>
                <w:rPr>
                  <w:rFonts w:eastAsia="宋体"/>
                  <w:lang w:eastAsia="zh-CN"/>
                </w:rPr>
                <w:t>s with modified coverage.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76" w:author="ZTE" w:date="2021-04-29T19:02:3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77" w:author="ZTE" w:date="2021-04-29T19:02:3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8" w:author="ZTE" w:date="2021-04-29T19:02:35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 w:leftChars="100" w:firstLine="0" w:firstLineChars="0"/>
              <w:rPr>
                <w:ins w:id="179" w:author="ZTE" w:date="2021-04-29T19:02:35Z"/>
                <w:rFonts w:ascii="Arial" w:hAnsi="Arial" w:eastAsia="Times New Roman" w:cs="Times New Roman"/>
                <w:sz w:val="18"/>
                <w:lang w:val="en-US" w:eastAsia="ja-JP" w:bidi="ar-SA"/>
              </w:rPr>
            </w:pPr>
            <w:ins w:id="180" w:author="ZTE" w:date="2021-04-29T19:03:47Z">
              <w:r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181" w:author="ZTE" w:date="2021-04-29T19:03:47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SSB Area </w:t>
              </w:r>
            </w:ins>
            <w:ins w:id="182" w:author="ZTE" w:date="2021-04-29T19:03:47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>Coverage Modification</w:t>
              </w:r>
            </w:ins>
            <w:ins w:id="183" w:author="ZTE" w:date="2021-04-29T19:03:47Z">
              <w:r>
                <w:rPr>
                  <w:rFonts w:cs="Arial"/>
                  <w:b/>
                  <w:bCs/>
                  <w:iCs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84" w:author="ZTE" w:date="2021-04-29T19:02:35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85" w:author="ZTE" w:date="2021-04-29T19:02:35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86" w:author="ZTE" w:date="2021-04-29T19:06:59Z">
              <w:r>
                <w:rPr>
                  <w:i/>
                  <w:lang w:eastAsia="ja-JP"/>
                </w:rPr>
                <w:t>1..&lt;maxnoofSSBAreas&gt;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87" w:author="ZTE" w:date="2021-04-29T19:02:35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88" w:author="ZTE" w:date="2021-04-29T19:02:35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89" w:author="ZTE" w:date="2021-04-29T19:02:35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90" w:author="ZTE" w:date="2021-04-29T19:02:35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" w:author="ZTE" w:date="2021-04-29T19:02:36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00" w:leftChars="200" w:firstLine="0" w:firstLineChars="0"/>
              <w:rPr>
                <w:ins w:id="192" w:author="ZTE" w:date="2021-04-29T19:02:36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193" w:author="ZTE" w:date="2021-04-29T19:03:51Z">
              <w:r>
                <w:rPr>
                  <w:lang w:eastAsia="ja-JP"/>
                </w:rPr>
                <w:t>&gt;</w:t>
              </w:r>
            </w:ins>
            <w:ins w:id="194" w:author="ZTE" w:date="2021-04-29T19:03:51Z">
              <w:r>
                <w:rPr>
                  <w:rFonts w:hint="eastAsia" w:eastAsia="宋体"/>
                  <w:lang w:val="en-US" w:eastAsia="zh-CN"/>
                </w:rPr>
                <w:t>&gt;&gt;SSB Index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ins w:id="195" w:author="ZTE" w:date="2021-04-29T19:02:36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96" w:author="ZTE" w:date="2021-04-29T19:07:01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97" w:author="ZTE" w:date="2021-04-29T19:02:36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98" w:author="ZTE" w:date="2021-04-29T19:02:36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199" w:author="ZTE" w:date="2021-04-29T19:07:03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INTEGER (0..63)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00" w:author="ZTE" w:date="2021-04-29T19:02:36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01" w:author="ZTE" w:date="2021-04-29T19:07:05Z">
              <w:r>
                <w:rPr>
                  <w:rFonts w:hint="eastAsia" w:eastAsia="宋体"/>
                  <w:lang w:val="en-US" w:eastAsia="zh-CN"/>
                </w:rPr>
                <w:t>Identifier of a single beam or a set of beams to be modified.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02" w:author="ZTE" w:date="2021-04-29T19:02:36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03" w:author="ZTE" w:date="2021-04-29T19:02:36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" w:author="ZTE" w:date="2021-04-29T19:02:37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00" w:leftChars="200" w:firstLine="0" w:firstLineChars="0"/>
              <w:rPr>
                <w:ins w:id="205" w:author="ZTE" w:date="2021-04-29T19:03:54Z"/>
                <w:rFonts w:hint="default" w:eastAsia="宋体"/>
                <w:lang w:val="en-US" w:eastAsia="zh-CN"/>
              </w:rPr>
            </w:pPr>
            <w:ins w:id="206" w:author="ZTE" w:date="2021-04-29T19:03:54Z">
              <w:r>
                <w:rPr>
                  <w:rFonts w:hint="eastAsia" w:eastAsia="宋体"/>
                  <w:lang w:val="en-US" w:eastAsia="zh-CN"/>
                </w:rPr>
                <w:t xml:space="preserve">&gt;&gt;&gt;CHOICE </w:t>
              </w:r>
            </w:ins>
            <w:ins w:id="207" w:author="ZTE" w:date="2021-04-29T19:03:54Z">
              <w:r>
                <w:rPr>
                  <w:rFonts w:hint="eastAsia" w:eastAsia="宋体"/>
                  <w:i/>
                  <w:iCs/>
                  <w:lang w:val="en-US" w:eastAsia="zh-CN"/>
                </w:rPr>
                <w:t>Beam Coverage Configuration Type</w:t>
              </w:r>
            </w:ins>
          </w:p>
          <w:p>
            <w:pPr>
              <w:pStyle w:val="54"/>
              <w:ind w:left="0" w:leftChars="0"/>
              <w:rPr>
                <w:ins w:id="208" w:author="ZTE" w:date="2021-04-29T19:02:37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ins w:id="209" w:author="ZTE" w:date="2021-04-29T19:02:37Z"/>
                <w:rFonts w:hint="eastAsia" w:ascii="Arial" w:hAnsi="Arial" w:eastAsia="宋体" w:cs="Times New Roman"/>
                <w:b/>
                <w:bCs/>
                <w:sz w:val="18"/>
                <w:lang w:val="en-GB" w:eastAsia="zh-CN" w:bidi="ar-SA"/>
              </w:rPr>
            </w:pPr>
            <w:ins w:id="210" w:author="ZTE" w:date="2021-04-29T19:07:11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11" w:author="ZTE" w:date="2021-04-29T19:02:37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12" w:author="ZTE" w:date="2021-04-29T19:02:37Z"/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13" w:author="ZTE" w:date="2021-04-29T19:02:37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14" w:author="ZTE" w:date="2021-04-29T19:02:37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15" w:author="ZTE" w:date="2021-04-29T19:02:37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6" w:author="ZTE" w:date="2021-04-29T19:02:4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600" w:leftChars="300" w:firstLine="0" w:firstLineChars="0"/>
              <w:rPr>
                <w:ins w:id="217" w:author="ZTE" w:date="2021-04-29T19:02:40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18" w:author="ZTE" w:date="2021-04-29T19:04:00Z">
              <w:r>
                <w:rPr>
                  <w:rFonts w:hint="eastAsia" w:eastAsia="宋体"/>
                  <w:lang w:val="en-US" w:eastAsia="zh-CN"/>
                </w:rPr>
                <w:t>&gt;&gt;&gt;&gt;</w:t>
              </w:r>
            </w:ins>
            <w:ins w:id="219" w:author="ZTE" w:date="2021-04-29T19:04:00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State of Beam Coverage Configuration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0" w:author="ZTE" w:date="2021-04-29T19:02:40Z"/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1" w:author="ZTE" w:date="2021-04-29T19:02:40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2" w:author="ZTE" w:date="2021-04-29T19:02:40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3" w:author="ZTE" w:date="2021-04-29T19:02:40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24" w:author="ZTE" w:date="2021-04-29T19:02:40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25" w:author="ZTE" w:date="2021-04-29T19:02:40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6" w:author="ZTE" w:date="2021-04-29T19:02:43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800" w:leftChars="400" w:firstLine="0" w:firstLineChars="0"/>
              <w:rPr>
                <w:ins w:id="227" w:author="ZTE" w:date="2021-04-29T19:04:12Z"/>
                <w:lang w:eastAsia="ja-JP"/>
              </w:rPr>
            </w:pPr>
            <w:ins w:id="228" w:author="ZTE" w:date="2021-04-29T19:04:12Z">
              <w:r>
                <w:rPr>
                  <w:lang w:eastAsia="ja-JP"/>
                </w:rPr>
                <w:t>&gt;</w:t>
              </w:r>
            </w:ins>
            <w:ins w:id="229" w:author="ZTE" w:date="2021-04-29T19:04:12Z">
              <w:r>
                <w:rPr>
                  <w:rFonts w:hint="eastAsia" w:eastAsia="宋体"/>
                  <w:lang w:val="en-US" w:eastAsia="zh-CN"/>
                </w:rPr>
                <w:t>&gt;&gt;&gt;&gt;Beam</w:t>
              </w:r>
            </w:ins>
            <w:ins w:id="230" w:author="ZTE" w:date="2021-04-29T19:04:12Z">
              <w:r>
                <w:rPr>
                  <w:lang w:eastAsia="ja-JP"/>
                </w:rPr>
                <w:t xml:space="preserve"> Coverage State</w:t>
              </w:r>
            </w:ins>
          </w:p>
          <w:p>
            <w:pPr>
              <w:pStyle w:val="54"/>
              <w:rPr>
                <w:ins w:id="231" w:author="ZTE" w:date="2021-04-29T19:02:4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2" w:author="ZTE" w:date="2021-04-29T19:02:43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33" w:author="ZTE" w:date="2021-04-29T19:07:14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4" w:author="ZTE" w:date="2021-04-29T19:02:4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5" w:author="ZTE" w:date="2021-04-29T19:02:43Z"/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ins w:id="236" w:author="ZTE" w:date="2021-04-29T19:07:25Z">
              <w:r>
                <w:rPr>
                  <w:rFonts w:hint="eastAsia" w:eastAsia="宋体"/>
                  <w:snapToGrid w:val="0"/>
                  <w:lang w:val="en-US" w:eastAsia="zh-CN"/>
                </w:rPr>
                <w:t>I</w:t>
              </w:r>
            </w:ins>
            <w:ins w:id="237" w:author="ZTE" w:date="2021-04-29T19:07:22Z">
              <w:r>
                <w:rPr>
                  <w:snapToGrid w:val="0"/>
                  <w:lang w:eastAsia="ja-JP"/>
                </w:rPr>
                <w:t>NTEGER (0..FFS, …)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8" w:author="ZTE" w:date="2021-04-29T19:02:4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39" w:author="ZTE" w:date="2021-04-29T19:07:41Z">
              <w:r>
                <w:rPr>
                  <w:rFonts w:eastAsia="宋体"/>
                  <w:lang w:eastAsia="zh-CN"/>
                </w:rPr>
                <w:t xml:space="preserve">Value '0' indicates that the </w:t>
              </w:r>
            </w:ins>
            <w:ins w:id="240" w:author="ZTE" w:date="2021-04-29T19:07:41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241" w:author="ZTE" w:date="2021-04-29T19:07:41Z">
              <w:r>
                <w:rPr>
                  <w:rFonts w:eastAsia="宋体"/>
                  <w:lang w:eastAsia="zh-CN"/>
                </w:rPr>
                <w:t xml:space="preserve"> is inactive. Other values Indicates that the </w:t>
              </w:r>
            </w:ins>
            <w:ins w:id="242" w:author="ZTE" w:date="2021-04-29T19:07:41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243" w:author="ZTE" w:date="2021-04-29T19:07:41Z">
              <w:r>
                <w:rPr>
                  <w:rFonts w:eastAsia="宋体"/>
                  <w:lang w:eastAsia="zh-CN"/>
                </w:rPr>
                <w:t xml:space="preserve"> is active and also indicates the coverage configuration of the concerned </w:t>
              </w:r>
            </w:ins>
            <w:ins w:id="244" w:author="ZTE" w:date="2021-04-29T19:07:41Z">
              <w:r>
                <w:rPr>
                  <w:rFonts w:hint="eastAsia" w:eastAsia="宋体"/>
                  <w:lang w:val="en-US" w:eastAsia="zh-CN"/>
                </w:rPr>
                <w:t>beam.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45" w:author="ZTE" w:date="2021-04-29T19:02:4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46" w:author="ZTE" w:date="2021-04-29T19:02:4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7" w:author="ZTE" w:date="2021-04-29T19:02:45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600" w:leftChars="300" w:firstLine="0" w:firstLineChars="0"/>
              <w:rPr>
                <w:ins w:id="248" w:author="ZTE" w:date="2021-04-29T19:02:45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49" w:author="ZTE" w:date="2021-04-29T19:04:17Z">
              <w:r>
                <w:rPr>
                  <w:rFonts w:hint="eastAsia" w:eastAsia="宋体"/>
                  <w:lang w:val="en-US" w:eastAsia="zh-CN"/>
                </w:rPr>
                <w:t xml:space="preserve">&gt;&gt;&gt;&gt; </w:t>
              </w:r>
            </w:ins>
            <w:ins w:id="250" w:author="ZTE" w:date="2021-04-29T19:04:17Z">
              <w:r>
                <w:rPr>
                  <w:rFonts w:hint="eastAsia" w:eastAsia="宋体"/>
                  <w:i/>
                  <w:iCs/>
                  <w:lang w:val="en-US" w:eastAsia="zh-CN"/>
                </w:rPr>
                <w:t>Details of Beam Coverage Configuration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51" w:author="ZTE" w:date="2021-04-29T19:02:4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52" w:author="ZTE" w:date="2021-04-29T19:02:45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53" w:author="ZTE" w:date="2021-04-29T19:02:45Z"/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54" w:author="ZTE" w:date="2021-04-29T19:02:4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55" w:author="ZTE" w:date="2021-04-29T19:02:45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56" w:author="ZTE" w:date="2021-04-29T19:02:45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7" w:author="ZTE" w:date="2021-04-29T19:02:46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800" w:leftChars="400" w:firstLine="0" w:firstLineChars="0"/>
              <w:rPr>
                <w:ins w:id="258" w:author="ZTE" w:date="2021-04-29T19:02:46Z"/>
                <w:rFonts w:hint="default" w:ascii="Arial" w:hAnsi="Arial" w:eastAsia="宋体" w:cs="Times New Roman"/>
                <w:sz w:val="18"/>
                <w:lang w:val="en-US" w:eastAsia="ja-JP" w:bidi="ar-SA"/>
              </w:rPr>
            </w:pPr>
            <w:ins w:id="259" w:author="ZTE" w:date="2021-04-29T19:04:20Z">
              <w:r>
                <w:rPr>
                  <w:rFonts w:hint="eastAsia" w:eastAsia="宋体"/>
                  <w:lang w:val="en-US" w:eastAsia="zh-CN"/>
                </w:rPr>
                <w:t>&gt;&gt;&gt;&gt;&gt;Beam Coverage Settings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60" w:author="ZTE" w:date="2021-04-29T19:02:46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61" w:author="ZTE" w:date="2021-04-29T19:08:01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62" w:author="ZTE" w:date="2021-04-29T19:02:46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63" w:author="ZTE" w:date="2021-04-29T19:02:46Z"/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64" w:author="ZTE" w:date="2021-04-29T19:02:46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65" w:author="ZTE" w:date="2021-04-29T19:07:48Z">
              <w:r>
                <w:rPr>
                  <w:rFonts w:hint="eastAsia" w:eastAsia="宋体"/>
                  <w:lang w:val="en-US" w:eastAsia="zh-CN"/>
                </w:rPr>
                <w:t>Indicates the detailed expression of beam coverage configuration</w:t>
              </w:r>
            </w:ins>
            <w:r>
              <w:rPr>
                <w:rFonts w:hint="eastAsia" w:eastAsia="宋体"/>
                <w:lang w:val="en-US" w:eastAsia="zh-CN"/>
              </w:rPr>
              <w:t xml:space="preserve">.  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66" w:author="ZTE" w:date="2021-04-29T19:02:46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67" w:author="ZTE" w:date="2021-04-29T19:02:46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8" w:author="ZTE" w:date="2021-04-29T19:02:48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000" w:leftChars="500" w:firstLine="0" w:firstLineChars="0"/>
              <w:rPr>
                <w:ins w:id="269" w:author="ZTE" w:date="2021-04-29T19:02:48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70" w:author="ZTE" w:date="2021-04-29T19:04:23Z">
              <w:r>
                <w:rPr>
                  <w:rFonts w:hint="eastAsia" w:eastAsia="宋体"/>
                  <w:lang w:val="en-US" w:eastAsia="zh-CN"/>
                </w:rPr>
                <w:t>&gt;&gt;&gt;</w:t>
              </w:r>
            </w:ins>
            <w:ins w:id="271" w:author="ZTE" w:date="2021-04-29T19:04:23Z">
              <w:r>
                <w:rPr>
                  <w:lang w:eastAsia="ja-JP"/>
                </w:rPr>
                <w:t>&gt;</w:t>
              </w:r>
            </w:ins>
            <w:ins w:id="272" w:author="ZTE" w:date="2021-04-29T19:04:23Z">
              <w:r>
                <w:rPr>
                  <w:rFonts w:hint="eastAsia" w:eastAsia="宋体"/>
                  <w:lang w:val="en-US" w:eastAsia="zh-CN"/>
                </w:rPr>
                <w:t>&gt;&gt;Azimuth Angle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73" w:author="ZTE" w:date="2021-04-29T19:02:4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74" w:author="ZTE" w:date="2021-04-29T19:08:04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75" w:author="ZTE" w:date="2021-04-29T19:02:4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76" w:author="ZTE" w:date="2021-04-29T19:02:48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277" w:author="ZTE" w:date="2021-04-29T19:08:50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78" w:author="ZTE" w:date="2021-04-29T19:02:4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79" w:author="ZTE" w:date="2021-04-29T19:07:56Z">
              <w:r>
                <w:rPr>
                  <w:rFonts w:hint="eastAsia" w:eastAsia="宋体"/>
                  <w:lang w:val="en-US" w:eastAsia="zh-CN"/>
                </w:rPr>
                <w:t>Indicates the azimuth angle of the beam to be modified.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80" w:author="ZTE" w:date="2021-04-29T19:02:48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81" w:author="ZTE" w:date="2021-04-29T19:02:48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2" w:author="ZTE" w:date="2021-04-29T19:02:49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000" w:leftChars="500" w:firstLine="0" w:firstLineChars="0"/>
              <w:rPr>
                <w:ins w:id="283" w:author="ZTE" w:date="2021-04-29T19:02:49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84" w:author="ZTE" w:date="2021-04-29T19:04:25Z">
              <w:r>
                <w:rPr>
                  <w:rFonts w:hint="eastAsia" w:eastAsia="宋体"/>
                  <w:lang w:val="en-US" w:eastAsia="zh-CN"/>
                </w:rPr>
                <w:t>&gt;&gt;&gt;</w:t>
              </w:r>
            </w:ins>
            <w:ins w:id="285" w:author="ZTE" w:date="2021-04-29T19:04:25Z">
              <w:r>
                <w:rPr>
                  <w:lang w:eastAsia="ja-JP"/>
                </w:rPr>
                <w:t>&gt;</w:t>
              </w:r>
            </w:ins>
            <w:ins w:id="286" w:author="ZTE" w:date="2021-04-29T19:04:25Z">
              <w:r>
                <w:rPr>
                  <w:rFonts w:hint="eastAsia" w:eastAsia="宋体"/>
                  <w:lang w:val="en-US" w:eastAsia="zh-CN"/>
                </w:rPr>
                <w:t>&gt;&gt;Tilt Angle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7" w:author="ZTE" w:date="2021-04-29T19:02:49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288" w:author="ZTE" w:date="2021-04-29T19:08:0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9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90" w:author="ZTE" w:date="2021-04-29T19:02:49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291" w:author="ZTE" w:date="2021-04-29T19:08:48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92" w:author="ZTE" w:date="2021-04-29T19:02:4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93" w:author="ZTE" w:date="2021-04-29T19:08:53Z">
              <w:r>
                <w:rPr>
                  <w:rFonts w:hint="eastAsia" w:eastAsia="宋体"/>
                  <w:lang w:val="en-US" w:eastAsia="zh-CN"/>
                </w:rPr>
                <w:t>Indicates the tilt angle of the beam to be modified.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94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95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6" w:author="ZTE" w:date="2021-04-29T19:02:49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000" w:leftChars="500" w:firstLine="0" w:firstLineChars="0"/>
              <w:rPr>
                <w:ins w:id="297" w:author="ZTE" w:date="2021-04-29T19:02:49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98" w:author="ZTE" w:date="2021-04-29T19:04:28Z">
              <w:r>
                <w:rPr>
                  <w:rFonts w:hint="eastAsia" w:eastAsia="宋体"/>
                  <w:lang w:val="en-US" w:eastAsia="zh-CN"/>
                </w:rPr>
                <w:t>&gt;&gt;&gt;</w:t>
              </w:r>
            </w:ins>
            <w:ins w:id="299" w:author="ZTE" w:date="2021-04-29T19:04:28Z">
              <w:r>
                <w:rPr>
                  <w:lang w:eastAsia="ja-JP"/>
                </w:rPr>
                <w:t>&gt;</w:t>
              </w:r>
            </w:ins>
            <w:ins w:id="300" w:author="ZTE" w:date="2021-04-29T19:04:28Z">
              <w:r>
                <w:rPr>
                  <w:rFonts w:hint="eastAsia" w:eastAsia="宋体"/>
                  <w:lang w:val="en-US" w:eastAsia="zh-CN"/>
                </w:rPr>
                <w:t>&gt;&gt;Horizontal Beam Width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01" w:author="ZTE" w:date="2021-04-29T19:02:49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02" w:author="ZTE" w:date="2021-04-29T19:08:0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03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04" w:author="ZTE" w:date="2021-04-29T19:02:49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305" w:author="ZTE" w:date="2021-04-29T19:08:45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06" w:author="ZTE" w:date="2021-04-29T19:02:4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07" w:author="ZTE" w:date="2021-04-29T19:08:57Z">
              <w:r>
                <w:rPr>
                  <w:rFonts w:hint="eastAsia" w:eastAsia="宋体"/>
                  <w:lang w:val="en-US" w:eastAsia="zh-CN"/>
                </w:rPr>
                <w:t>Indicates the horizontal width of the beam to be modified.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08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09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1000" w:leftChars="500" w:firstLine="0" w:firstLineChars="0"/>
              <w:rPr>
                <w:ins w:id="310" w:author="ZTE" w:date="2021-04-29T19:02:49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311" w:author="ZTE" w:date="2021-04-29T19:04:31Z">
              <w:r>
                <w:rPr>
                  <w:rFonts w:hint="eastAsia" w:eastAsia="宋体"/>
                  <w:lang w:val="en-US" w:eastAsia="zh-CN"/>
                </w:rPr>
                <w:t>&gt;&gt;&gt;</w:t>
              </w:r>
            </w:ins>
            <w:ins w:id="312" w:author="ZTE" w:date="2021-04-29T19:04:31Z">
              <w:r>
                <w:rPr>
                  <w:lang w:eastAsia="ja-JP"/>
                </w:rPr>
                <w:t>&gt;</w:t>
              </w:r>
            </w:ins>
            <w:ins w:id="313" w:author="ZTE" w:date="2021-04-29T19:04:31Z">
              <w:r>
                <w:rPr>
                  <w:rFonts w:hint="eastAsia" w:eastAsia="宋体"/>
                  <w:lang w:val="en-US" w:eastAsia="zh-CN"/>
                </w:rPr>
                <w:t>&gt;&gt;Vertical Beam Width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14" w:author="ZTE" w:date="2021-04-29T19:02:49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15" w:author="ZTE" w:date="2021-04-29T19:08:08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16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17" w:author="ZTE" w:date="2021-04-29T19:02:49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318" w:author="ZTE" w:date="2021-04-29T19:08:42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466" w:type="dxa"/>
            <w:vAlign w:val="top"/>
          </w:tcPr>
          <w:p>
            <w:pPr>
              <w:pStyle w:val="54"/>
              <w:rPr>
                <w:ins w:id="319" w:author="ZTE" w:date="2021-04-29T19:02:4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20" w:author="ZTE" w:date="2021-04-29T19:08:39Z">
              <w:r>
                <w:rPr>
                  <w:rFonts w:hint="eastAsia" w:eastAsia="宋体"/>
                  <w:lang w:val="en-US" w:eastAsia="zh-CN"/>
                </w:rPr>
                <w:t>Indicates the vertical width of the beam to be modified.</w:t>
              </w:r>
            </w:ins>
          </w:p>
        </w:tc>
        <w:tc>
          <w:tcPr>
            <w:tcW w:w="1246" w:type="dxa"/>
            <w:vAlign w:val="top"/>
          </w:tcPr>
          <w:p>
            <w:pPr>
              <w:pStyle w:val="53"/>
              <w:rPr>
                <w:ins w:id="321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pStyle w:val="53"/>
              <w:rPr>
                <w:ins w:id="322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400" w:leftChars="200" w:firstLine="0" w:firstLineChars="0"/>
              <w:rPr>
                <w:ins w:id="323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24" w:author="ZTE" w:date="2021-04-29T19:04:33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325" w:author="ZTE" w:date="2021-04-29T19:04:33Z">
              <w:r>
                <w:rPr>
                  <w:rFonts w:hint="eastAsia" w:cs="Arial"/>
                  <w:szCs w:val="18"/>
                  <w:lang w:val="en-US" w:eastAsia="zh-CN"/>
                </w:rPr>
                <w:t>&gt;&gt;Beam</w:t>
              </w:r>
            </w:ins>
            <w:ins w:id="326" w:author="ZTE" w:date="2021-04-29T19:04:33Z">
              <w:r>
                <w:rPr>
                  <w:rFonts w:cs="Arial"/>
                  <w:szCs w:val="18"/>
                  <w:lang w:eastAsia="zh-CN"/>
                </w:rPr>
                <w:t xml:space="preserve"> Deployment Status Indicator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27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328" w:author="ZTE" w:date="2021-04-29T19:08:1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29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30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31" w:author="ZTE" w:date="2021-04-29T19:08:36Z">
              <w:r>
                <w:rPr>
                  <w:rFonts w:cs="Arial"/>
                  <w:szCs w:val="18"/>
                  <w:lang w:eastAsia="ja-JP"/>
                </w:rPr>
                <w:t>ENUMERATED(pre-change-notification, ...)</w:t>
              </w:r>
            </w:ins>
          </w:p>
        </w:tc>
        <w:tc>
          <w:tcPr>
            <w:tcW w:w="1466" w:type="dxa"/>
            <w:vAlign w:val="top"/>
          </w:tcPr>
          <w:p>
            <w:pPr>
              <w:pStyle w:val="54"/>
              <w:rPr>
                <w:ins w:id="332" w:author="ZTE" w:date="2021-04-29T19:02:49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  <w:ins w:id="333" w:author="ZTE" w:date="2021-04-29T19:08:33Z">
              <w:r>
                <w:rPr>
                  <w:bCs/>
                  <w:lang w:eastAsia="zh-CN"/>
                </w:rPr>
                <w:t xml:space="preserve">Indicates the </w:t>
              </w:r>
            </w:ins>
            <w:ins w:id="334" w:author="ZTE" w:date="2021-04-29T19:08:33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335" w:author="ZTE" w:date="2021-04-29T19:08:33Z">
              <w:r>
                <w:rPr>
                  <w:bCs/>
                  <w:lang w:eastAsia="zh-CN"/>
                </w:rPr>
                <w:t xml:space="preserve"> Coverage State is planned to be used at the next reconfiguration.</w:t>
              </w:r>
            </w:ins>
          </w:p>
        </w:tc>
        <w:tc>
          <w:tcPr>
            <w:tcW w:w="1246" w:type="dxa"/>
            <w:vAlign w:val="top"/>
          </w:tcPr>
          <w:p>
            <w:pPr>
              <w:pStyle w:val="53"/>
              <w:rPr>
                <w:ins w:id="336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pStyle w:val="53"/>
              <w:rPr>
                <w:ins w:id="337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0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338" w:author="ZTE" w:date="2021-01-04T17:40:03Z">
              <w:r>
                <w:rPr>
                  <w:lang w:eastAsia="ja-JP"/>
                </w:rPr>
                <w:t>&gt;Cell Replacing Info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3"/>
              <w:jc w:val="left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339" w:author="ZTE" w:date="2021-01-04T17:40:08Z">
              <w:r>
                <w:rPr>
                  <w:lang w:eastAsia="ja-JP"/>
                </w:rPr>
                <w:t>C-ifCellDeploymentStatusIndicatorPresent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54"/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200" w:leftChars="10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340" w:author="ZTE" w:date="2021-01-04T17:40:05Z">
              <w:r>
                <w:rPr>
                  <w:lang w:eastAsia="ja-JP"/>
                </w:rPr>
                <w:t>&gt;&gt;Replacing Cells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ins w:id="341" w:author="ZTE" w:date="2021-01-04T17:40:13Z">
              <w:r>
                <w:rPr>
                  <w:i/>
                  <w:lang w:eastAsia="ja-JP"/>
                </w:rPr>
                <w:t>0 .. &lt;maxCellin</w:t>
              </w:r>
            </w:ins>
            <w:ins w:id="342" w:author="ZTE" w:date="2021-01-04T17:40:13Z">
              <w:r>
                <w:rPr>
                  <w:rFonts w:hint="eastAsia" w:eastAsia="宋体"/>
                  <w:i/>
                  <w:lang w:val="en-US" w:eastAsia="zh-CN"/>
                </w:rPr>
                <w:t>gNBDU</w:t>
              </w:r>
            </w:ins>
            <w:ins w:id="343" w:author="ZTE" w:date="2021-01-04T17:40:13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54"/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200" w:leftChars="10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344" w:author="ZTE" w:date="2021-01-04T17:40:10Z">
              <w:r>
                <w:rPr>
                  <w:lang w:eastAsia="ja-JP"/>
                </w:rPr>
                <w:t>&gt;&gt;&gt;</w:t>
              </w:r>
            </w:ins>
            <w:ins w:id="345" w:author="ZTE" w:date="2021-01-04T17:40:10Z">
              <w:r>
                <w:rPr>
                  <w:rFonts w:hint="eastAsia" w:eastAsia="宋体"/>
                  <w:lang w:val="en-US" w:eastAsia="zh-CN"/>
                </w:rPr>
                <w:t xml:space="preserve">NR </w:t>
              </w:r>
            </w:ins>
            <w:ins w:id="346" w:author="ZTE" w:date="2021-01-04T17:40:10Z">
              <w:r>
                <w:rPr>
                  <w:lang w:eastAsia="ja-JP"/>
                </w:rPr>
                <w:t>CGI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47" w:author="ZTE" w:date="2021-01-04T17:44:22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466" w:type="dxa"/>
            <w:vAlign w:val="top"/>
          </w:tcPr>
          <w:p>
            <w:pPr>
              <w:pStyle w:val="54"/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ins w:id="348" w:author="ZTE" w:date="2021-01-04T17:40:16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349" w:author="ZTE" w:date="2021-01-04T17:40:16Z">
              <w:r>
                <w:rPr>
                  <w:rFonts w:eastAsia="宋体"/>
                  <w:lang w:eastAsia="zh-CN"/>
                </w:rPr>
                <w:t xml:space="preserve"> Cell Global Identifier of a cell that may replace all or part of the coverage of the cell to be modified</w:t>
              </w:r>
            </w:ins>
          </w:p>
        </w:tc>
        <w:tc>
          <w:tcPr>
            <w:tcW w:w="1246" w:type="dxa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200" w:leftChars="100" w:firstLine="0" w:firstLineChars="0"/>
              <w:rPr>
                <w:ins w:id="350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51" w:author="ZTE" w:date="2021-04-29T19:04:36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352" w:author="ZTE" w:date="2021-04-29T19:04:36Z">
              <w:r>
                <w:rPr>
                  <w:rFonts w:hint="eastAsia" w:cs="Arial"/>
                  <w:szCs w:val="18"/>
                  <w:lang w:val="en-US" w:eastAsia="zh-CN"/>
                </w:rPr>
                <w:t>&gt;&gt;Beam</w:t>
              </w:r>
            </w:ins>
            <w:ins w:id="353" w:author="ZTE" w:date="2021-04-29T19:04:36Z">
              <w:r>
                <w:rPr>
                  <w:rFonts w:cs="Arial"/>
                  <w:szCs w:val="18"/>
                  <w:lang w:eastAsia="zh-CN"/>
                </w:rPr>
                <w:t xml:space="preserve"> Replacing Info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54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355" w:author="ZTE" w:date="2021-04-29T19:08:14Z">
              <w:r>
                <w:rPr>
                  <w:rFonts w:cs="Arial"/>
                  <w:szCs w:val="18"/>
                  <w:lang w:eastAsia="zh-CN"/>
                </w:rPr>
                <w:t>C-if</w:t>
              </w:r>
            </w:ins>
            <w:ins w:id="356" w:author="ZTE" w:date="2021-04-29T19:08:14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357" w:author="ZTE" w:date="2021-04-29T19:08:14Z">
              <w:r>
                <w:rPr>
                  <w:rFonts w:cs="Arial"/>
                  <w:szCs w:val="18"/>
                  <w:lang w:eastAsia="zh-CN"/>
                </w:rPr>
                <w:t>DeploymentStatusIndicatorPresent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58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59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54"/>
              <w:rPr>
                <w:ins w:id="360" w:author="ZTE" w:date="2021-04-29T19:02:49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vAlign w:val="top"/>
          </w:tcPr>
          <w:p>
            <w:pPr>
              <w:pStyle w:val="53"/>
              <w:rPr>
                <w:ins w:id="361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pStyle w:val="53"/>
              <w:rPr>
                <w:ins w:id="362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400" w:leftChars="200" w:firstLine="0" w:firstLineChars="0"/>
              <w:rPr>
                <w:ins w:id="363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64" w:author="ZTE" w:date="2021-04-29T19:04:38Z">
              <w:r>
                <w:rPr>
                  <w:rFonts w:cs="Arial"/>
                  <w:szCs w:val="18"/>
                  <w:lang w:eastAsia="zh-CN"/>
                </w:rPr>
                <w:t>&gt;&gt;</w:t>
              </w:r>
            </w:ins>
            <w:ins w:id="365" w:author="ZTE" w:date="2021-04-29T19:04:38Z">
              <w:r>
                <w:rPr>
                  <w:rFonts w:hint="eastAsia" w:cs="Arial"/>
                  <w:szCs w:val="18"/>
                  <w:lang w:val="en-US" w:eastAsia="zh-CN"/>
                </w:rPr>
                <w:t>&gt;&gt;</w:t>
              </w:r>
            </w:ins>
            <w:ins w:id="366" w:author="ZTE" w:date="2021-04-29T19:04:38Z">
              <w:r>
                <w:rPr>
                  <w:rFonts w:cs="Arial"/>
                  <w:szCs w:val="18"/>
                  <w:lang w:eastAsia="zh-CN"/>
                </w:rPr>
                <w:t xml:space="preserve">Replacing </w:t>
              </w:r>
            </w:ins>
            <w:ins w:id="367" w:author="ZTE" w:date="2021-04-29T19:04:38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368" w:author="ZTE" w:date="2021-04-29T19:04:38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69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70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71" w:author="ZTE" w:date="2021-04-29T19:08:17Z">
              <w:r>
                <w:rPr>
                  <w:i/>
                  <w:lang w:eastAsia="ja-JP"/>
                </w:rPr>
                <w:t>0 .. &lt;maxnoof</w:t>
              </w:r>
            </w:ins>
            <w:ins w:id="372" w:author="ZTE" w:date="2021-04-29T19:08:17Z">
              <w:r>
                <w:rPr>
                  <w:rFonts w:hint="eastAsia" w:eastAsia="宋体"/>
                  <w:i/>
                  <w:lang w:val="en-US" w:eastAsia="zh-CN"/>
                </w:rPr>
                <w:t>SSBAreas</w:t>
              </w:r>
            </w:ins>
            <w:ins w:id="373" w:author="ZTE" w:date="2021-04-29T19:08:17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74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54"/>
              <w:rPr>
                <w:ins w:id="375" w:author="ZTE" w:date="2021-04-29T19:02:49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vAlign w:val="top"/>
          </w:tcPr>
          <w:p>
            <w:pPr>
              <w:pStyle w:val="53"/>
              <w:rPr>
                <w:ins w:id="376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pStyle w:val="53"/>
              <w:rPr>
                <w:ins w:id="377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600" w:leftChars="300" w:firstLine="0" w:firstLineChars="0"/>
              <w:rPr>
                <w:ins w:id="378" w:author="ZTE" w:date="2021-04-29T19:02:49Z"/>
                <w:rFonts w:hint="default" w:ascii="Arial" w:hAnsi="Arial" w:eastAsia="Times New Roman" w:cs="Arial"/>
                <w:sz w:val="18"/>
                <w:szCs w:val="18"/>
                <w:lang w:val="en-US" w:eastAsia="ja-JP" w:bidi="ar-SA"/>
              </w:rPr>
            </w:pPr>
            <w:ins w:id="379" w:author="ZTE" w:date="2021-04-29T19:04:40Z">
              <w:r>
                <w:rPr>
                  <w:rFonts w:cs="Arial"/>
                  <w:szCs w:val="18"/>
                  <w:lang w:eastAsia="zh-CN"/>
                </w:rPr>
                <w:t>&gt;&gt;&gt;</w:t>
              </w:r>
            </w:ins>
            <w:ins w:id="380" w:author="ZTE" w:date="2021-04-29T19:04:40Z">
              <w:r>
                <w:rPr>
                  <w:rFonts w:hint="eastAsia" w:cs="Arial"/>
                  <w:szCs w:val="18"/>
                  <w:lang w:val="en-US" w:eastAsia="zh-CN"/>
                </w:rPr>
                <w:t>&gt;&gt;SSB Index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81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82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83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84" w:author="ZTE" w:date="2021-04-29T19:08:21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INTEGER (0..63)</w:t>
              </w:r>
            </w:ins>
          </w:p>
        </w:tc>
        <w:tc>
          <w:tcPr>
            <w:tcW w:w="1466" w:type="dxa"/>
            <w:vAlign w:val="top"/>
          </w:tcPr>
          <w:p>
            <w:pPr>
              <w:pStyle w:val="54"/>
              <w:rPr>
                <w:ins w:id="385" w:author="ZTE" w:date="2021-04-29T19:02:49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  <w:ins w:id="386" w:author="ZTE" w:date="2021-04-29T19:08:26Z">
              <w:r>
                <w:rPr>
                  <w:rFonts w:hint="eastAsia"/>
                  <w:bCs/>
                  <w:lang w:val="en-US" w:eastAsia="zh-CN"/>
                </w:rPr>
                <w:t>I</w:t>
              </w:r>
            </w:ins>
            <w:ins w:id="387" w:author="ZTE" w:date="2021-04-29T19:08:26Z">
              <w:r>
                <w:rPr>
                  <w:bCs/>
                  <w:lang w:eastAsia="zh-CN"/>
                </w:rPr>
                <w:t xml:space="preserve">dentifier of a </w:t>
              </w:r>
            </w:ins>
            <w:ins w:id="388" w:author="ZTE" w:date="2021-04-29T19:08:26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389" w:author="ZTE" w:date="2021-04-29T19:08:26Z">
              <w:r>
                <w:rPr>
                  <w:bCs/>
                  <w:lang w:eastAsia="zh-CN"/>
                </w:rPr>
                <w:t xml:space="preserve"> </w:t>
              </w:r>
            </w:ins>
            <w:ins w:id="390" w:author="ZTE" w:date="2021-04-29T19:08:26Z">
              <w:r>
                <w:rPr>
                  <w:rFonts w:hint="eastAsia"/>
                  <w:bCs/>
                  <w:lang w:val="en-US" w:eastAsia="zh-CN"/>
                </w:rPr>
                <w:t xml:space="preserve">or a set of beams </w:t>
              </w:r>
            </w:ins>
            <w:ins w:id="391" w:author="ZTE" w:date="2021-04-29T19:08:26Z">
              <w:r>
                <w:rPr>
                  <w:bCs/>
                  <w:lang w:eastAsia="zh-CN"/>
                </w:rPr>
                <w:t xml:space="preserve">that may replace all or part of the coverage of the </w:t>
              </w:r>
            </w:ins>
            <w:ins w:id="392" w:author="ZTE" w:date="2021-04-29T19:08:26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393" w:author="ZTE" w:date="2021-04-29T19:08:26Z">
              <w:r>
                <w:rPr>
                  <w:bCs/>
                  <w:lang w:eastAsia="zh-CN"/>
                </w:rPr>
                <w:t xml:space="preserve"> to be modified.</w:t>
              </w:r>
            </w:ins>
          </w:p>
        </w:tc>
        <w:tc>
          <w:tcPr>
            <w:tcW w:w="1246" w:type="dxa"/>
            <w:vAlign w:val="top"/>
          </w:tcPr>
          <w:p>
            <w:pPr>
              <w:pStyle w:val="53"/>
              <w:rPr>
                <w:ins w:id="394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pStyle w:val="53"/>
              <w:rPr>
                <w:ins w:id="395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</w:tbl>
    <w:p>
      <w:pPr>
        <w:rPr>
          <w:kern w:val="28"/>
        </w:rPr>
      </w:pP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</w:pPr>
            <w: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</w:pPr>
            <w:r>
              <w:t>maxCellingNBDU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Maximum no.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6" w:author="ZTE" w:date="2021-01-11T16:51:15Z"/>
        </w:trPr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ins w:id="397" w:author="ZTE" w:date="2021-01-11T16:51:15Z"/>
                <w:rFonts w:hint="default" w:ascii="Arial" w:hAnsi="Arial" w:eastAsia="Times New Roman" w:cs="Times New Roman"/>
                <w:bCs/>
                <w:sz w:val="18"/>
                <w:lang w:val="en-US" w:eastAsia="ja-JP" w:bidi="ar-SA"/>
              </w:rPr>
            </w:pPr>
            <w:ins w:id="398" w:author="ZTE" w:date="2021-01-11T16:51:46Z">
              <w:bookmarkStart w:id="60" w:name="OLE_LINK2" w:colFirst="0" w:colLast="1"/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maxnoofSSBAreas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ins w:id="399" w:author="ZTE" w:date="2021-01-11T16:51:15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400" w:author="ZTE" w:date="2021-01-11T16:51:49Z">
              <w:r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  <w:bookmarkEnd w:id="60"/>
    </w:tbl>
    <w:p>
      <w:pPr>
        <w:pStyle w:val="85"/>
        <w:rPr>
          <w:ins w:id="401" w:author="ZTE" w:date="2021-01-11T16:51:54Z"/>
        </w:rPr>
      </w:pPr>
    </w:p>
    <w:p>
      <w:pPr>
        <w:rPr>
          <w:ins w:id="402" w:author="ZTE" w:date="2021-01-11T16:52:01Z"/>
        </w:rPr>
      </w:pPr>
    </w:p>
    <w:tbl>
      <w:tblPr>
        <w:tblStyle w:val="43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2"/>
        <w:gridCol w:w="629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  <w:ins w:id="403" w:author="ZTE" w:date="2021-01-11T16:52:01Z"/>
        </w:trPr>
        <w:tc>
          <w:tcPr>
            <w:tcW w:w="26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4" w:author="ZTE" w:date="2021-01-11T16:52:01Z"/>
                <w:rFonts w:ascii="Arial" w:hAnsi="Arial" w:eastAsia="宋体"/>
                <w:b/>
                <w:sz w:val="18"/>
                <w:lang w:eastAsia="ja-JP"/>
              </w:rPr>
            </w:pPr>
            <w:ins w:id="405" w:author="ZTE" w:date="2021-01-11T16:52:01Z">
              <w:r>
                <w:rPr>
                  <w:rFonts w:ascii="Arial" w:hAnsi="Arial" w:eastAsia="宋体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7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ZTE" w:date="2021-01-11T16:52:01Z"/>
                <w:rFonts w:ascii="Arial" w:hAnsi="Arial" w:eastAsia="宋体"/>
                <w:b/>
                <w:sz w:val="18"/>
                <w:lang w:eastAsia="ja-JP"/>
              </w:rPr>
            </w:pPr>
            <w:ins w:id="407" w:author="ZTE" w:date="2021-01-11T16:52:01Z">
              <w:r>
                <w:rPr>
                  <w:rFonts w:ascii="Arial" w:hAnsi="Arial" w:eastAsia="宋体"/>
                  <w:b/>
                  <w:sz w:val="18"/>
                  <w:lang w:eastAsia="ja-JP"/>
                </w:rPr>
                <w:t>Explanation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  <w:ins w:id="408" w:author="ZTE" w:date="2021-01-11T16:52:01Z"/>
        </w:trPr>
        <w:tc>
          <w:tcPr>
            <w:tcW w:w="265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ZTE" w:date="2021-01-11T16:52:01Z"/>
                <w:rFonts w:ascii="Arial" w:hAnsi="Arial" w:eastAsia="宋体"/>
                <w:sz w:val="18"/>
                <w:lang w:eastAsia="ja-JP"/>
              </w:rPr>
            </w:pPr>
            <w:ins w:id="410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ifCellDeploymentStatusIndicatorPresent</w:t>
              </w:r>
            </w:ins>
          </w:p>
        </w:tc>
        <w:tc>
          <w:tcPr>
            <w:tcW w:w="6782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ZTE" w:date="2021-01-11T16:52:01Z"/>
                <w:rFonts w:ascii="Arial" w:hAnsi="Arial" w:eastAsia="宋体"/>
                <w:sz w:val="18"/>
                <w:lang w:eastAsia="ja-JP"/>
              </w:rPr>
            </w:pPr>
            <w:ins w:id="412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 xml:space="preserve">This IE shall be present if the </w:t>
              </w:r>
            </w:ins>
            <w:ins w:id="413" w:author="ZTE" w:date="2021-01-11T16:52:01Z">
              <w:r>
                <w:rPr>
                  <w:rFonts w:ascii="Arial" w:hAnsi="Arial" w:eastAsia="宋体"/>
                  <w:i/>
                  <w:iCs/>
                  <w:sz w:val="18"/>
                  <w:lang w:eastAsia="ja-JP"/>
                </w:rPr>
                <w:t xml:space="preserve">Cell Deployment Status Indicator </w:t>
              </w:r>
            </w:ins>
            <w:ins w:id="414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IE is present.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  <w:ins w:id="415" w:author="ZTE" w:date="2021-01-11T16:52:01Z"/>
        </w:trPr>
        <w:tc>
          <w:tcPr>
            <w:tcW w:w="26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ZTE" w:date="2021-01-11T16:52:01Z"/>
                <w:rFonts w:ascii="Arial" w:hAnsi="Arial" w:eastAsia="宋体"/>
                <w:sz w:val="18"/>
                <w:lang w:eastAsia="ja-JP"/>
              </w:rPr>
            </w:pPr>
            <w:ins w:id="417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if</w:t>
              </w:r>
            </w:ins>
            <w:ins w:id="418" w:author="ZTE" w:date="2021-01-11T16:52:0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Beam</w:t>
              </w:r>
            </w:ins>
            <w:ins w:id="419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DeploymentStatusIndicatorPresent</w:t>
              </w:r>
            </w:ins>
          </w:p>
        </w:tc>
        <w:tc>
          <w:tcPr>
            <w:tcW w:w="6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ZTE" w:date="2021-01-11T16:52:01Z"/>
                <w:rFonts w:ascii="Arial" w:hAnsi="Arial" w:eastAsia="宋体"/>
                <w:sz w:val="18"/>
                <w:lang w:eastAsia="ja-JP"/>
              </w:rPr>
            </w:pPr>
            <w:ins w:id="421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 xml:space="preserve">This IE shall be present if the </w:t>
              </w:r>
            </w:ins>
            <w:ins w:id="422" w:author="ZTE" w:date="2021-01-11T16:52:01Z">
              <w:r>
                <w:rPr>
                  <w:rFonts w:hint="eastAsia" w:ascii="Arial" w:hAnsi="Arial" w:eastAsia="宋体"/>
                  <w:i/>
                  <w:iCs/>
                  <w:sz w:val="18"/>
                  <w:lang w:val="en-US" w:eastAsia="zh-CN"/>
                </w:rPr>
                <w:t>Beam</w:t>
              </w:r>
            </w:ins>
            <w:ins w:id="423" w:author="ZTE" w:date="2021-01-11T16:52:01Z">
              <w:r>
                <w:rPr>
                  <w:rFonts w:ascii="Arial" w:hAnsi="Arial" w:eastAsia="宋体"/>
                  <w:i/>
                  <w:iCs/>
                  <w:sz w:val="18"/>
                  <w:lang w:eastAsia="ja-JP"/>
                </w:rPr>
                <w:t xml:space="preserve"> Deployment Status Indicator </w:t>
              </w:r>
            </w:ins>
            <w:ins w:id="424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IE is present.</w:t>
              </w:r>
            </w:ins>
          </w:p>
        </w:tc>
      </w:tr>
    </w:tbl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Third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Fourth </w:t>
      </w:r>
      <w:r>
        <w:t>Change &gt;&gt;&gt;&gt;&gt;&gt;&gt;&gt;&gt;&gt;&gt;&gt;&gt;&gt;&gt;&gt;&gt;&gt;&gt;&gt;</w:t>
      </w:r>
    </w:p>
    <w:p>
      <w:pPr>
        <w:pStyle w:val="5"/>
      </w:pPr>
      <w:bookmarkStart w:id="61" w:name="_Toc66289416"/>
      <w:bookmarkStart w:id="62" w:name="_Toc36556911"/>
      <w:bookmarkStart w:id="63" w:name="_Toc20955862"/>
      <w:bookmarkStart w:id="64" w:name="_Toc64448757"/>
      <w:bookmarkStart w:id="65" w:name="_Toc51763591"/>
      <w:bookmarkStart w:id="66" w:name="_Toc29892974"/>
      <w:bookmarkStart w:id="67" w:name="_Toc45832338"/>
      <w:r>
        <w:t>9.2.1.10</w:t>
      </w:r>
      <w:r>
        <w:tab/>
      </w:r>
      <w:r>
        <w:t>GNB-CU CONFIGURATION UPDATE</w:t>
      </w:r>
      <w:bookmarkEnd w:id="61"/>
      <w:bookmarkEnd w:id="62"/>
      <w:bookmarkEnd w:id="63"/>
      <w:bookmarkEnd w:id="64"/>
      <w:bookmarkEnd w:id="65"/>
      <w:bookmarkEnd w:id="66"/>
      <w:bookmarkEnd w:id="67"/>
    </w:p>
    <w:p>
      <w:r>
        <w:t>This message is sent by the gNB-CU to transfer updated information associated to an F1-C interface instance.</w:t>
      </w:r>
    </w:p>
    <w:p>
      <w:pPr>
        <w:pStyle w:val="57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rPr>
          <w:rFonts w:eastAsia="Batang"/>
        </w:rPr>
      </w:pPr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3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 w:leftChars="1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&lt;maxCellineNB&gt;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 maxCellineNB)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&lt;maxCellineNB&gt;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</w:rPr>
              <w:t xml:space="preserve">Neighbour </w:t>
            </w:r>
            <w:r>
              <w:rPr>
                <w:rFonts w:hint="eastAsia" w:eastAsia="Malgun Gothic"/>
                <w:b/>
              </w:rPr>
              <w:t>C</w:t>
            </w:r>
            <w:r>
              <w:rPr>
                <w:rFonts w:eastAsia="Malgun Gothic"/>
                <w:b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hint="eastAsia" w:eastAsia="Malgun Gothic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eastAsia="Malgun Gothic"/>
              </w:rPr>
              <w:t>YE</w:t>
            </w:r>
            <w:r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Malgun Gothic"/>
              </w:rPr>
              <w:t>ig</w:t>
            </w:r>
            <w:r>
              <w:rPr>
                <w:rFonts w:eastAsia="Malgun Gothic"/>
              </w:rPr>
              <w:t>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>
              <w:rPr>
                <w:rFonts w:hint="eastAsia" w:ascii="Arial" w:hAnsi="Arial" w:cs="Arial"/>
                <w:b/>
                <w:sz w:val="18"/>
                <w:szCs w:val="18"/>
                <w:lang w:eastAsia="ja-JP"/>
              </w:rPr>
              <w:t xml:space="preserve">Cell Information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>
              <w:rPr>
                <w:rFonts w:hint="eastAsia"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hint="eastAsia" w:eastAsia="Malgun Gothic"/>
                <w:i/>
                <w:szCs w:val="18"/>
              </w:rPr>
              <w:t>1</w:t>
            </w:r>
            <w:r>
              <w:rPr>
                <w:rFonts w:eastAsia="Malgun Gothic"/>
                <w:i/>
                <w:szCs w:val="18"/>
              </w:rPr>
              <w:t xml:space="preserve"> 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eastAsia="Malgun Gothic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Uplink BH Non-UP Traffic Mapping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hint="eastAsia"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宋体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5" w:author="ZTE" w:date="2021-04-25T09:28:04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26" w:author="ZTE" w:date="2021-04-25T09:28:04Z"/>
                <w:rFonts w:hint="default"/>
                <w:lang w:val="en-US" w:eastAsia="zh-CN"/>
              </w:rPr>
            </w:pPr>
            <w:ins w:id="427" w:author="ZTE" w:date="2021-04-25T09:28:07Z">
              <w:r>
                <w:rPr>
                  <w:rFonts w:hint="eastAsia"/>
                  <w:lang w:val="en-US" w:eastAsia="zh-CN"/>
                </w:rPr>
                <w:t>CCO</w:t>
              </w:r>
            </w:ins>
            <w:ins w:id="428" w:author="ZTE" w:date="2021-04-25T09:3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29" w:author="ZTE" w:date="2021-04-25T09:31:06Z">
              <w:r>
                <w:rPr>
                  <w:rFonts w:hint="eastAsia"/>
                  <w:lang w:val="en-US" w:eastAsia="zh-CN"/>
                </w:rPr>
                <w:t>Issue</w:t>
              </w:r>
            </w:ins>
            <w:ins w:id="430" w:author="ZTE" w:date="2021-04-25T09:31:0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31" w:author="ZTE" w:date="2021-04-26T22:15:18Z">
              <w:r>
                <w:rPr>
                  <w:rFonts w:hint="eastAsia"/>
                  <w:lang w:val="en-US" w:eastAsia="zh-CN"/>
                </w:rPr>
                <w:t>A</w:t>
              </w:r>
            </w:ins>
            <w:ins w:id="432" w:author="ZTE" w:date="2021-04-25T09:31:08Z">
              <w:r>
                <w:rPr>
                  <w:rFonts w:hint="eastAsia"/>
                  <w:lang w:val="en-US" w:eastAsia="zh-CN"/>
                </w:rPr>
                <w:t>ff</w:t>
              </w:r>
            </w:ins>
            <w:ins w:id="433" w:author="ZTE" w:date="2021-04-25T09:31:14Z">
              <w:r>
                <w:rPr>
                  <w:rFonts w:hint="eastAsia"/>
                  <w:lang w:val="en-US" w:eastAsia="zh-CN"/>
                </w:rPr>
                <w:t>e</w:t>
              </w:r>
            </w:ins>
            <w:ins w:id="434" w:author="ZTE" w:date="2021-04-25T09:31:15Z">
              <w:r>
                <w:rPr>
                  <w:rFonts w:hint="eastAsia"/>
                  <w:lang w:val="en-US" w:eastAsia="zh-CN"/>
                </w:rPr>
                <w:t>cte</w:t>
              </w:r>
            </w:ins>
            <w:ins w:id="435" w:author="ZTE" w:date="2021-04-25T09:31:16Z">
              <w:r>
                <w:rPr>
                  <w:rFonts w:hint="eastAsia"/>
                  <w:lang w:val="en-US" w:eastAsia="zh-CN"/>
                </w:rPr>
                <w:t xml:space="preserve">d </w:t>
              </w:r>
            </w:ins>
            <w:ins w:id="436" w:author="ZTE" w:date="2021-04-25T09:31:17Z">
              <w:r>
                <w:rPr>
                  <w:rFonts w:hint="eastAsia"/>
                  <w:lang w:val="en-US" w:eastAsia="zh-CN"/>
                </w:rPr>
                <w:t>L</w:t>
              </w:r>
            </w:ins>
            <w:ins w:id="437" w:author="ZTE" w:date="2021-04-25T09:31:18Z">
              <w:r>
                <w:rPr>
                  <w:rFonts w:hint="eastAsia"/>
                  <w:lang w:val="en-US" w:eastAsia="zh-CN"/>
                </w:rPr>
                <w:t>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38" w:author="ZTE" w:date="2021-04-25T09:28:04Z"/>
                <w:rFonts w:hint="eastAsia" w:cs="Arial"/>
                <w:lang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39" w:author="ZTE" w:date="2021-04-25T09:28:04Z"/>
                <w:i/>
                <w:lang w:eastAsia="ja-JP"/>
              </w:rPr>
            </w:pPr>
            <w:ins w:id="440" w:author="ZTE" w:date="2021-04-25T09:29:50Z">
              <w:r>
                <w:rPr>
                  <w:rFonts w:hint="eastAsia" w:eastAsia="Malgun Gothic"/>
                  <w:i/>
                  <w:szCs w:val="18"/>
                </w:rPr>
                <w:t>0..1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41" w:author="ZTE" w:date="2021-04-25T09:28:04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42" w:author="ZTE" w:date="2021-04-25T09:28:04Z"/>
                <w:rFonts w:hint="default" w:eastAsia="宋体" w:cs="Arial"/>
                <w:szCs w:val="16"/>
                <w:lang w:val="en-US" w:eastAsia="zh-CN"/>
              </w:rPr>
            </w:pPr>
            <w:ins w:id="443" w:author="ZTE" w:date="2021-12-27T23:32:07Z">
              <w:r>
                <w:rPr>
                  <w:rFonts w:hint="eastAsia" w:eastAsia="宋体" w:cs="Arial"/>
                  <w:szCs w:val="16"/>
                  <w:lang w:val="en-US" w:eastAsia="zh-CN"/>
                </w:rPr>
                <w:t>Indi</w:t>
              </w:r>
            </w:ins>
            <w:ins w:id="444" w:author="ZTE" w:date="2021-12-27T23:32:08Z">
              <w:r>
                <w:rPr>
                  <w:rFonts w:hint="eastAsia" w:eastAsia="宋体" w:cs="Arial"/>
                  <w:szCs w:val="16"/>
                  <w:lang w:val="en-US" w:eastAsia="zh-CN"/>
                </w:rPr>
                <w:t>cate</w:t>
              </w:r>
            </w:ins>
            <w:ins w:id="445" w:author="ZTE" w:date="2021-12-27T23:32:11Z">
              <w:r>
                <w:rPr>
                  <w:rFonts w:hint="eastAsia" w:eastAsia="宋体" w:cs="Arial"/>
                  <w:szCs w:val="16"/>
                  <w:lang w:val="en-US" w:eastAsia="zh-CN"/>
                </w:rPr>
                <w:t>s th</w:t>
              </w:r>
            </w:ins>
            <w:ins w:id="446" w:author="ZTE" w:date="2021-12-27T23:32:12Z">
              <w:r>
                <w:rPr>
                  <w:rFonts w:hint="eastAsia" w:eastAsia="宋体" w:cs="Arial"/>
                  <w:szCs w:val="16"/>
                  <w:lang w:val="en-US" w:eastAsia="zh-CN"/>
                </w:rPr>
                <w:t>e lis</w:t>
              </w:r>
            </w:ins>
            <w:ins w:id="447" w:author="ZTE" w:date="2021-12-27T23:32:13Z">
              <w:r>
                <w:rPr>
                  <w:rFonts w:hint="eastAsia" w:eastAsia="宋体" w:cs="Arial"/>
                  <w:szCs w:val="16"/>
                  <w:lang w:val="en-US" w:eastAsia="zh-CN"/>
                </w:rPr>
                <w:t>t o</w:t>
              </w:r>
            </w:ins>
            <w:ins w:id="448" w:author="ZTE" w:date="2021-12-27T23:32:14Z">
              <w:r>
                <w:rPr>
                  <w:rFonts w:hint="eastAsia" w:eastAsia="宋体" w:cs="Arial"/>
                  <w:szCs w:val="16"/>
                  <w:lang w:val="en-US" w:eastAsia="zh-CN"/>
                </w:rPr>
                <w:t>f c</w:t>
              </w:r>
            </w:ins>
            <w:ins w:id="449" w:author="ZTE" w:date="2021-12-27T23:32:15Z">
              <w:r>
                <w:rPr>
                  <w:rFonts w:hint="eastAsia" w:eastAsia="宋体" w:cs="Arial"/>
                  <w:szCs w:val="16"/>
                  <w:lang w:val="en-US" w:eastAsia="zh-CN"/>
                </w:rPr>
                <w:t xml:space="preserve">ell </w:t>
              </w:r>
            </w:ins>
            <w:ins w:id="450" w:author="ZTE" w:date="2021-12-27T23:32:16Z">
              <w:r>
                <w:rPr>
                  <w:rFonts w:hint="eastAsia" w:eastAsia="宋体" w:cs="Arial"/>
                  <w:szCs w:val="16"/>
                  <w:lang w:val="en-US" w:eastAsia="zh-CN"/>
                </w:rPr>
                <w:t>or bea</w:t>
              </w:r>
            </w:ins>
            <w:ins w:id="451" w:author="ZTE" w:date="2021-12-27T23:32:17Z">
              <w:r>
                <w:rPr>
                  <w:rFonts w:hint="eastAsia" w:eastAsia="宋体" w:cs="Arial"/>
                  <w:szCs w:val="16"/>
                  <w:lang w:val="en-US" w:eastAsia="zh-CN"/>
                </w:rPr>
                <w:t>m</w:t>
              </w:r>
            </w:ins>
            <w:ins w:id="452" w:author="ZTE" w:date="2021-12-27T23:32:19Z">
              <w:r>
                <w:rPr>
                  <w:rFonts w:hint="eastAsia" w:eastAsia="宋体" w:cs="Arial"/>
                  <w:szCs w:val="16"/>
                  <w:lang w:val="en-US" w:eastAsia="zh-CN"/>
                </w:rPr>
                <w:t xml:space="preserve"> af</w:t>
              </w:r>
            </w:ins>
            <w:ins w:id="453" w:author="ZTE" w:date="2021-12-27T23:32:20Z">
              <w:r>
                <w:rPr>
                  <w:rFonts w:hint="eastAsia" w:eastAsia="宋体" w:cs="Arial"/>
                  <w:szCs w:val="16"/>
                  <w:lang w:val="en-US" w:eastAsia="zh-CN"/>
                </w:rPr>
                <w:t>f</w:t>
              </w:r>
            </w:ins>
            <w:ins w:id="454" w:author="ZTE" w:date="2021-12-27T23:32:22Z">
              <w:r>
                <w:rPr>
                  <w:rFonts w:hint="eastAsia" w:eastAsia="宋体" w:cs="Arial"/>
                  <w:szCs w:val="16"/>
                  <w:lang w:val="en-US" w:eastAsia="zh-CN"/>
                </w:rPr>
                <w:t>e</w:t>
              </w:r>
            </w:ins>
            <w:ins w:id="455" w:author="ZTE" w:date="2021-12-27T23:32:23Z">
              <w:r>
                <w:rPr>
                  <w:rFonts w:hint="eastAsia" w:eastAsia="宋体" w:cs="Arial"/>
                  <w:szCs w:val="16"/>
                  <w:lang w:val="en-US" w:eastAsia="zh-CN"/>
                </w:rPr>
                <w:t>ct</w:t>
              </w:r>
            </w:ins>
            <w:ins w:id="456" w:author="ZTE" w:date="2021-12-27T23:32:27Z">
              <w:r>
                <w:rPr>
                  <w:rFonts w:hint="eastAsia" w:eastAsia="宋体" w:cs="Arial"/>
                  <w:szCs w:val="16"/>
                  <w:lang w:val="en-US" w:eastAsia="zh-CN"/>
                </w:rPr>
                <w:t>ed</w:t>
              </w:r>
            </w:ins>
            <w:ins w:id="457" w:author="ZTE" w:date="2021-12-27T23:32:28Z">
              <w:r>
                <w:rPr>
                  <w:rFonts w:hint="eastAsia" w:eastAsia="宋体" w:cs="Arial"/>
                  <w:szCs w:val="16"/>
                  <w:lang w:val="en-US" w:eastAsia="zh-CN"/>
                </w:rPr>
                <w:t xml:space="preserve"> </w:t>
              </w:r>
            </w:ins>
            <w:ins w:id="458" w:author="ZTE" w:date="2021-12-27T23:32:29Z">
              <w:r>
                <w:rPr>
                  <w:rFonts w:hint="eastAsia" w:eastAsia="宋体" w:cs="Arial"/>
                  <w:szCs w:val="16"/>
                  <w:lang w:val="en-US" w:eastAsia="zh-CN"/>
                </w:rPr>
                <w:t>b</w:t>
              </w:r>
            </w:ins>
            <w:ins w:id="459" w:author="ZTE" w:date="2021-12-27T23:32:30Z">
              <w:r>
                <w:rPr>
                  <w:rFonts w:hint="eastAsia" w:eastAsia="宋体" w:cs="Arial"/>
                  <w:szCs w:val="16"/>
                  <w:lang w:val="en-US" w:eastAsia="zh-CN"/>
                </w:rPr>
                <w:t xml:space="preserve">y </w:t>
              </w:r>
            </w:ins>
            <w:ins w:id="460" w:author="ZTE" w:date="2021-12-27T23:32:32Z">
              <w:r>
                <w:rPr>
                  <w:rFonts w:hint="eastAsia" w:eastAsia="宋体" w:cs="Arial"/>
                  <w:szCs w:val="16"/>
                  <w:lang w:val="en-US" w:eastAsia="zh-CN"/>
                </w:rPr>
                <w:t>CCO</w:t>
              </w:r>
            </w:ins>
            <w:ins w:id="461" w:author="ZTE" w:date="2021-12-27T23:32:33Z">
              <w:r>
                <w:rPr>
                  <w:rFonts w:hint="eastAsia" w:eastAsia="宋体" w:cs="Arial"/>
                  <w:szCs w:val="16"/>
                  <w:lang w:val="en-US" w:eastAsia="zh-CN"/>
                </w:rPr>
                <w:t xml:space="preserve"> </w:t>
              </w:r>
            </w:ins>
            <w:ins w:id="462" w:author="ZTE" w:date="2021-12-27T23:32:34Z">
              <w:r>
                <w:rPr>
                  <w:rFonts w:hint="eastAsia" w:eastAsia="宋体" w:cs="Arial"/>
                  <w:szCs w:val="16"/>
                  <w:lang w:val="en-US" w:eastAsia="zh-CN"/>
                </w:rPr>
                <w:t>issue</w:t>
              </w:r>
            </w:ins>
            <w:ins w:id="463" w:author="ZTE" w:date="2021-12-27T23:32:36Z">
              <w:r>
                <w:rPr>
                  <w:rFonts w:hint="eastAsia" w:eastAsia="宋体" w:cs="Arial"/>
                  <w:szCs w:val="16"/>
                  <w:lang w:val="en-US" w:eastAsia="zh-CN"/>
                </w:rPr>
                <w:t>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64" w:author="ZTE" w:date="2021-04-25T09:28:04Z"/>
                <w:lang w:eastAsia="ja-JP"/>
              </w:rPr>
            </w:pPr>
            <w:ins w:id="465" w:author="ZTE" w:date="2021-04-25T09:29:55Z">
              <w:r>
                <w:rPr>
                  <w:rFonts w:hint="eastAsia" w:eastAsia="Malgun Gothic"/>
                </w:rPr>
                <w:t>YE</w:t>
              </w:r>
            </w:ins>
            <w:ins w:id="466" w:author="ZTE" w:date="2021-04-25T09:29:55Z">
              <w:r>
                <w:rPr>
                  <w:rFonts w:eastAsia="Malgun Gothic"/>
                </w:rPr>
                <w:t>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67" w:author="ZTE" w:date="2021-04-25T09:28:04Z"/>
                <w:lang w:eastAsia="ja-JP"/>
              </w:rPr>
            </w:pPr>
            <w:ins w:id="468" w:author="ZTE" w:date="2021-04-25T09:29:59Z">
              <w:r>
                <w:rPr>
                  <w:rFonts w:hint="eastAsia" w:eastAsia="Malgun Gothic"/>
                </w:rPr>
                <w:t>ig</w:t>
              </w:r>
            </w:ins>
            <w:ins w:id="469" w:author="ZTE" w:date="2021-04-25T09:29:59Z">
              <w:r>
                <w:rPr>
                  <w:rFonts w:eastAsia="Malgun Gothic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0" w:author="ZTE" w:date="2021-04-25T09:28:32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71" w:author="ZTE" w:date="2021-04-25T09:28:32Z"/>
                <w:rFonts w:hint="default"/>
                <w:lang w:val="en-US" w:eastAsia="zh-CN"/>
              </w:rPr>
            </w:pPr>
            <w:ins w:id="472" w:author="ZTE" w:date="2021-04-25T09:36:24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473" w:author="ZTE" w:date="2021-04-29T19:15:32Z">
              <w:r>
                <w:rPr>
                  <w:rFonts w:hint="eastAsia"/>
                  <w:lang w:val="en-US" w:eastAsia="zh-CN"/>
                </w:rPr>
                <w:t>C</w:t>
              </w:r>
            </w:ins>
            <w:ins w:id="474" w:author="ZTE" w:date="2021-04-29T19:15:33Z">
              <w:r>
                <w:rPr>
                  <w:rFonts w:hint="eastAsia"/>
                  <w:lang w:val="en-US" w:eastAsia="zh-CN"/>
                </w:rPr>
                <w:t>CO</w:t>
              </w:r>
            </w:ins>
            <w:ins w:id="475" w:author="ZTE" w:date="2021-04-29T19:15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76" w:author="ZTE" w:date="2021-04-29T19:15:37Z">
              <w:r>
                <w:rPr>
                  <w:rFonts w:hint="eastAsia"/>
                  <w:lang w:val="en-US" w:eastAsia="zh-CN"/>
                </w:rPr>
                <w:t>Is</w:t>
              </w:r>
            </w:ins>
            <w:ins w:id="477" w:author="ZTE" w:date="2021-04-29T19:15:38Z">
              <w:r>
                <w:rPr>
                  <w:rFonts w:hint="eastAsia"/>
                  <w:lang w:val="en-US" w:eastAsia="zh-CN"/>
                </w:rPr>
                <w:t>sue</w:t>
              </w:r>
            </w:ins>
            <w:ins w:id="478" w:author="ZTE" w:date="2021-04-29T19:19:23Z">
              <w:r>
                <w:rPr>
                  <w:rFonts w:hint="eastAsia"/>
                  <w:lang w:val="en-US" w:eastAsia="zh-CN"/>
                </w:rPr>
                <w:t xml:space="preserve"> In</w:t>
              </w:r>
            </w:ins>
            <w:ins w:id="479" w:author="ZTE" w:date="2021-04-29T19:19:24Z">
              <w:r>
                <w:rPr>
                  <w:rFonts w:hint="eastAsia"/>
                  <w:lang w:val="en-US" w:eastAsia="zh-CN"/>
                </w:rPr>
                <w:t>dication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80" w:author="ZTE" w:date="2021-04-25T09:28:32Z"/>
                <w:rFonts w:hint="default" w:cs="Arial"/>
                <w:lang w:val="en-US" w:eastAsia="zh-CN"/>
              </w:rPr>
            </w:pPr>
            <w:ins w:id="481" w:author="ZTE" w:date="2021-04-29T19:16:02Z">
              <w:r>
                <w:rPr>
                  <w:rFonts w:hint="eastAsia" w:cs="Arial"/>
                  <w:lang w:val="en-US" w:eastAsia="zh-CN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82" w:author="ZTE" w:date="2021-04-25T09:28:32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83" w:author="ZTE" w:date="2021-04-25T09:28:32Z"/>
                <w:rFonts w:hint="eastAsia" w:eastAsia="宋体" w:cs="Arial"/>
                <w:szCs w:val="18"/>
                <w:lang w:val="en-US" w:eastAsia="zh-CN"/>
              </w:rPr>
            </w:pPr>
            <w:ins w:id="484" w:author="ZTE" w:date="2021-04-29T19:17:31Z">
              <w:r>
                <w:rPr>
                  <w:lang w:eastAsia="ja-JP"/>
                </w:rPr>
                <w:t>ENUMERATED (</w:t>
              </w:r>
            </w:ins>
            <w:ins w:id="485" w:author="ZTE" w:date="2021-10-14T10:42:39Z">
              <w:r>
                <w:rPr>
                  <w:rFonts w:hint="eastAsia" w:eastAsia="宋体"/>
                  <w:lang w:val="en-US" w:eastAsia="zh-CN"/>
                </w:rPr>
                <w:t>cel</w:t>
              </w:r>
            </w:ins>
            <w:ins w:id="486" w:author="ZTE" w:date="2021-10-14T10:42:40Z">
              <w:r>
                <w:rPr>
                  <w:rFonts w:hint="eastAsia" w:eastAsia="宋体"/>
                  <w:lang w:val="en-US" w:eastAsia="zh-CN"/>
                </w:rPr>
                <w:t>l e</w:t>
              </w:r>
            </w:ins>
            <w:ins w:id="487" w:author="ZTE" w:date="2021-10-14T10:42:41Z">
              <w:r>
                <w:rPr>
                  <w:rFonts w:hint="eastAsia" w:eastAsia="宋体"/>
                  <w:lang w:val="en-US" w:eastAsia="zh-CN"/>
                </w:rPr>
                <w:t>dge</w:t>
              </w:r>
            </w:ins>
            <w:ins w:id="488" w:author="ZTE" w:date="2021-10-14T10:42:4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89" w:author="ZTE" w:date="2021-04-29T19:18:25Z">
              <w:r>
                <w:rPr>
                  <w:rFonts w:hint="eastAsia" w:eastAsia="宋体"/>
                  <w:lang w:val="en-US" w:eastAsia="zh-CN"/>
                </w:rPr>
                <w:t>cap</w:t>
              </w:r>
            </w:ins>
            <w:ins w:id="490" w:author="ZTE" w:date="2021-04-29T19:18:2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491" w:author="ZTE" w:date="2021-04-29T19:18:29Z">
              <w:r>
                <w:rPr>
                  <w:rFonts w:hint="eastAsia" w:eastAsia="宋体"/>
                  <w:lang w:val="en-US" w:eastAsia="zh-CN"/>
                </w:rPr>
                <w:t>cit</w:t>
              </w:r>
            </w:ins>
            <w:ins w:id="492" w:author="ZTE" w:date="2021-04-29T19:18:30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  <w:ins w:id="493" w:author="ZTE" w:date="2021-04-29T19:17:31Z">
              <w:r>
                <w:rPr>
                  <w:lang w:eastAsia="ja-JP"/>
                </w:rPr>
                <w:t xml:space="preserve">, </w:t>
              </w:r>
            </w:ins>
            <w:ins w:id="494" w:author="ZTE" w:date="2021-04-29T19:18:34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495" w:author="ZTE" w:date="2021-04-29T19:18:35Z">
              <w:r>
                <w:rPr>
                  <w:rFonts w:hint="eastAsia" w:eastAsia="宋体"/>
                  <w:lang w:val="en-US" w:eastAsia="zh-CN"/>
                </w:rPr>
                <w:t>overag</w:t>
              </w:r>
            </w:ins>
            <w:ins w:id="496" w:author="ZTE" w:date="2021-04-29T19:18:36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497" w:author="ZTE" w:date="2021-04-29T19:17:31Z">
              <w:r>
                <w:rPr>
                  <w:lang w:eastAsia="ja-JP"/>
                </w:rPr>
                <w:t>, ...</w:t>
              </w:r>
            </w:ins>
            <w:ins w:id="498" w:author="ZTE" w:date="2021-04-29T19:18:48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99" w:author="ZTE" w:date="2021-04-25T09:28:32Z"/>
                <w:rFonts w:hint="default" w:eastAsia="宋体" w:cs="Arial"/>
                <w:szCs w:val="16"/>
                <w:lang w:val="en-US" w:eastAsia="zh-CN"/>
              </w:rPr>
            </w:pPr>
            <w:ins w:id="500" w:author="ZTE" w:date="2021-04-29T19:17:54Z">
              <w:r>
                <w:rPr>
                  <w:lang w:eastAsia="ja-JP"/>
                </w:rPr>
                <w:t xml:space="preserve">Indicates </w:t>
              </w:r>
            </w:ins>
            <w:ins w:id="501" w:author="ZTE" w:date="2021-04-29T19:18:00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502" w:author="ZTE" w:date="2021-04-29T19:18:02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503" w:author="ZTE" w:date="2021-04-29T19:18:03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  <w:ins w:id="504" w:author="ZTE" w:date="2021-04-29T19:18:04Z">
              <w:r>
                <w:rPr>
                  <w:rFonts w:hint="eastAsia" w:eastAsia="宋体"/>
                  <w:lang w:val="en-US" w:eastAsia="zh-CN"/>
                </w:rPr>
                <w:t xml:space="preserve">pe </w:t>
              </w:r>
            </w:ins>
            <w:ins w:id="505" w:author="ZTE" w:date="2021-04-29T19:18:05Z">
              <w:r>
                <w:rPr>
                  <w:rFonts w:hint="eastAsia" w:eastAsia="宋体"/>
                  <w:lang w:val="en-US" w:eastAsia="zh-CN"/>
                </w:rPr>
                <w:t xml:space="preserve">of </w:t>
              </w:r>
            </w:ins>
            <w:ins w:id="506" w:author="ZTE" w:date="2021-04-29T19:18:07Z">
              <w:r>
                <w:rPr>
                  <w:rFonts w:hint="eastAsia" w:eastAsia="宋体"/>
                  <w:lang w:val="en-US" w:eastAsia="zh-CN"/>
                </w:rPr>
                <w:t>CC</w:t>
              </w:r>
            </w:ins>
            <w:ins w:id="507" w:author="ZTE" w:date="2021-04-29T19:18:09Z">
              <w:r>
                <w:rPr>
                  <w:rFonts w:hint="eastAsia" w:eastAsia="宋体"/>
                  <w:lang w:val="en-US" w:eastAsia="zh-CN"/>
                </w:rPr>
                <w:t xml:space="preserve">O </w:t>
              </w:r>
            </w:ins>
            <w:ins w:id="508" w:author="ZTE" w:date="2021-04-29T19:18:10Z">
              <w:r>
                <w:rPr>
                  <w:rFonts w:hint="eastAsia" w:eastAsia="宋体"/>
                  <w:lang w:val="en-US" w:eastAsia="zh-CN"/>
                </w:rPr>
                <w:t>issu</w:t>
              </w:r>
            </w:ins>
            <w:ins w:id="509" w:author="ZTE" w:date="2021-04-29T19:18:11Z">
              <w:r>
                <w:rPr>
                  <w:rFonts w:hint="eastAsia" w:eastAsia="宋体"/>
                  <w:lang w:val="en-US" w:eastAsia="zh-CN"/>
                </w:rPr>
                <w:t xml:space="preserve">e </w:t>
              </w:r>
            </w:ins>
            <w:ins w:id="510" w:author="ZTE" w:date="2021-04-29T19:18:12Z">
              <w:r>
                <w:rPr>
                  <w:rFonts w:hint="eastAsia" w:eastAsia="宋体"/>
                  <w:lang w:val="en-US" w:eastAsia="zh-CN"/>
                </w:rPr>
                <w:t>det</w:t>
              </w:r>
            </w:ins>
            <w:ins w:id="511" w:author="ZTE" w:date="2021-04-29T19:18:13Z">
              <w:r>
                <w:rPr>
                  <w:rFonts w:hint="eastAsia" w:eastAsia="宋体"/>
                  <w:lang w:val="en-US" w:eastAsia="zh-CN"/>
                </w:rPr>
                <w:t>ected</w:t>
              </w:r>
            </w:ins>
            <w:ins w:id="512" w:author="ZTE" w:date="2021-04-29T19:18:14Z">
              <w:r>
                <w:rPr>
                  <w:rFonts w:hint="eastAsia" w:eastAsia="宋体"/>
                  <w:lang w:val="en-US" w:eastAsia="zh-CN"/>
                </w:rPr>
                <w:t xml:space="preserve"> by</w:t>
              </w:r>
            </w:ins>
            <w:ins w:id="513" w:author="ZTE" w:date="2021-04-29T19:18:15Z">
              <w:r>
                <w:rPr>
                  <w:rFonts w:hint="eastAsia" w:eastAsia="宋体"/>
                  <w:lang w:val="en-US" w:eastAsia="zh-CN"/>
                </w:rPr>
                <w:t xml:space="preserve"> the g</w:t>
              </w:r>
            </w:ins>
            <w:ins w:id="514" w:author="ZTE" w:date="2021-04-29T19:18:16Z">
              <w:r>
                <w:rPr>
                  <w:rFonts w:hint="eastAsia" w:eastAsia="宋体"/>
                  <w:lang w:val="en-US" w:eastAsia="zh-CN"/>
                </w:rPr>
                <w:t>NB-</w:t>
              </w:r>
            </w:ins>
            <w:ins w:id="515" w:author="ZTE" w:date="2021-04-29T19:18:17Z">
              <w:r>
                <w:rPr>
                  <w:rFonts w:hint="eastAsia" w:eastAsia="宋体"/>
                  <w:lang w:val="en-US" w:eastAsia="zh-CN"/>
                </w:rPr>
                <w:t>CU</w:t>
              </w:r>
            </w:ins>
            <w:ins w:id="516" w:author="ZTE" w:date="2021-04-29T19:18:53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17" w:author="ZTE" w:date="2021-04-25T09:28:32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18" w:author="ZTE" w:date="2021-04-25T09:28:32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9" w:author="ZTE" w:date="2021-04-25T09:28:33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firstLine="0" w:firstLineChars="0"/>
              <w:rPr>
                <w:ins w:id="520" w:author="ZTE" w:date="2021-04-25T09:28:33Z"/>
                <w:rFonts w:hint="default"/>
                <w:lang w:val="en-US" w:eastAsia="zh-CN"/>
              </w:rPr>
            </w:pPr>
            <w:ins w:id="521" w:author="ZTE" w:date="2021-04-29T19:14:50Z">
              <w:r>
                <w:rPr>
                  <w:rFonts w:hint="eastAsia"/>
                  <w:lang w:val="en-US" w:eastAsia="zh-CN"/>
                </w:rPr>
                <w:t>&gt;Cell Affected List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22" w:author="ZTE" w:date="2021-04-25T09:28:33Z"/>
                <w:rFonts w:hint="default" w:cs="Arial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23" w:author="ZTE" w:date="2021-04-25T09:28:33Z"/>
                <w:i/>
                <w:lang w:eastAsia="ja-JP"/>
              </w:rPr>
            </w:pPr>
            <w:ins w:id="524" w:author="ZTE" w:date="2021-04-29T19:15:04Z">
              <w:r>
                <w:rPr>
                  <w:rFonts w:ascii="Arial" w:hAnsi="Arial" w:cs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25" w:author="ZTE" w:date="2021-04-25T09:28:33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26" w:author="ZTE" w:date="2021-04-25T09:28:33Z"/>
                <w:rFonts w:hint="default" w:cs="Arial"/>
                <w:szCs w:val="16"/>
                <w:lang w:val="en-US" w:eastAsia="ja-JP"/>
              </w:rPr>
            </w:pPr>
            <w:ins w:id="527" w:author="ZTE" w:date="2021-04-29T19:15:10Z">
              <w:r>
                <w:rPr>
                  <w:rFonts w:hint="eastAsia" w:eastAsia="宋体"/>
                  <w:lang w:val="en-US" w:eastAsia="zh-CN"/>
                </w:rPr>
                <w:t xml:space="preserve">List of </w:t>
              </w:r>
            </w:ins>
            <w:ins w:id="528" w:author="ZTE" w:date="2021-04-29T19:15:10Z">
              <w:r>
                <w:rPr>
                  <w:rFonts w:eastAsia="宋体"/>
                  <w:lang w:eastAsia="zh-CN"/>
                </w:rPr>
                <w:t xml:space="preserve">the cell </w:t>
              </w:r>
            </w:ins>
            <w:ins w:id="529" w:author="ZTE" w:date="2021-04-29T19:15:10Z">
              <w:r>
                <w:rPr>
                  <w:rFonts w:hint="eastAsia" w:eastAsia="宋体"/>
                  <w:lang w:val="en-US" w:eastAsia="zh-CN"/>
                </w:rPr>
                <w:t>affected by CCO issue.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30" w:author="ZTE" w:date="2021-04-25T09:28:33Z"/>
                <w:lang w:eastAsia="ja-JP"/>
              </w:rPr>
            </w:pPr>
            <w:ins w:id="531" w:author="ZTE" w:date="2021-04-29T19:14:35Z">
              <w:r>
                <w:rPr>
                  <w:rFonts w:hint="eastAsia" w:eastAsia="Malgun Gothic"/>
                </w:rPr>
                <w:t>YE</w:t>
              </w:r>
            </w:ins>
            <w:ins w:id="532" w:author="ZTE" w:date="2021-04-29T19:14:35Z">
              <w:r>
                <w:rPr>
                  <w:rFonts w:eastAsia="Malgun Gothic"/>
                </w:rPr>
                <w:t>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33" w:author="ZTE" w:date="2021-04-25T09:28:33Z"/>
                <w:lang w:eastAsia="ja-JP"/>
              </w:rPr>
            </w:pPr>
            <w:ins w:id="534" w:author="ZTE" w:date="2021-04-26T22:35:08Z">
              <w:r>
                <w:rPr>
                  <w:rFonts w:hint="eastAsia" w:eastAsia="Malgun Gothic"/>
                </w:rPr>
                <w:t>ig</w:t>
              </w:r>
            </w:ins>
            <w:ins w:id="535" w:author="ZTE" w:date="2021-04-26T22:35:08Z">
              <w:r>
                <w:rPr>
                  <w:rFonts w:eastAsia="Malgun Gothic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6" w:author="ZTE" w:date="2021-04-26T22:25:35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Chars="100" w:firstLine="0" w:firstLineChars="0"/>
              <w:rPr>
                <w:ins w:id="537" w:author="ZTE" w:date="2021-04-26T22:25:35Z"/>
                <w:rFonts w:hint="default"/>
                <w:lang w:val="en-US" w:eastAsia="zh-CN"/>
              </w:rPr>
            </w:pPr>
            <w:ins w:id="538" w:author="ZTE" w:date="2021-04-29T19:13:38Z">
              <w:r>
                <w:rPr>
                  <w:rFonts w:hint="eastAsia"/>
                  <w:lang w:val="en-US" w:eastAsia="zh-CN"/>
                </w:rPr>
                <w:t>&gt;&gt;Cell Affected List Item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39" w:author="ZTE" w:date="2021-04-26T22:25:35Z"/>
                <w:rFonts w:hint="default" w:cs="Arial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40" w:author="ZTE" w:date="2021-04-26T22:25:35Z"/>
                <w:i/>
                <w:lang w:eastAsia="ja-JP"/>
              </w:rPr>
            </w:pPr>
            <w:ins w:id="541" w:author="ZTE" w:date="2021-04-29T19:13:47Z">
              <w:r>
                <w:rPr>
                  <w:rFonts w:hint="eastAsia" w:eastAsia="Malgun Gothic"/>
                  <w:i/>
                  <w:szCs w:val="18"/>
                </w:rPr>
                <w:t>1</w:t>
              </w:r>
            </w:ins>
            <w:ins w:id="542" w:author="ZTE" w:date="2021-04-29T19:13:47Z">
              <w:r>
                <w:rPr>
                  <w:rFonts w:eastAsia="Malgun Gothic"/>
                  <w:i/>
                  <w:szCs w:val="18"/>
                </w:rPr>
                <w:t xml:space="preserve"> .. &lt;maxCellingNBDU&gt;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43" w:author="ZTE" w:date="2021-04-26T22:25:35Z"/>
                <w:rFonts w:ascii="Arial" w:hAnsi="Arial" w:eastAsia="Times New Roman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44" w:author="ZTE" w:date="2021-04-26T22:25:35Z"/>
                <w:rFonts w:hint="eastAsia"/>
                <w:bCs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45" w:author="ZTE" w:date="2021-04-26T22:25:35Z"/>
                <w:lang w:eastAsia="ja-JP"/>
              </w:rPr>
            </w:pPr>
            <w:ins w:id="546" w:author="ZTE" w:date="2021-04-29T19:14:27Z">
              <w:r>
                <w:rPr>
                  <w:rFonts w:eastAsia="Malgun Gothic"/>
                </w:rPr>
                <w:t>EACH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47" w:author="ZTE" w:date="2021-04-26T22:25:35Z"/>
                <w:lang w:eastAsia="ja-JP"/>
              </w:rPr>
            </w:pPr>
            <w:ins w:id="548" w:author="ZTE" w:date="2021-04-29T19:14:30Z">
              <w:r>
                <w:rPr>
                  <w:rFonts w:hint="eastAsia" w:eastAsia="Malgun Gothic"/>
                </w:rPr>
                <w:t>ig</w:t>
              </w:r>
            </w:ins>
            <w:ins w:id="549" w:author="ZTE" w:date="2021-04-29T19:14:30Z">
              <w:r>
                <w:rPr>
                  <w:rFonts w:eastAsia="Malgun Gothic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0" w:author="ZTE" w:date="2021-04-26T22:25:38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Chars="200" w:firstLine="0" w:firstLineChars="0"/>
              <w:rPr>
                <w:ins w:id="551" w:author="ZTE" w:date="2021-04-26T22:25:38Z"/>
                <w:rFonts w:hint="eastAsia"/>
                <w:lang w:val="en-US" w:eastAsia="zh-CN"/>
              </w:rPr>
            </w:pPr>
            <w:ins w:id="552" w:author="ZTE" w:date="2021-04-29T19:13:20Z">
              <w:r>
                <w:rPr>
                  <w:rFonts w:hint="eastAsia"/>
                  <w:lang w:val="en-US" w:eastAsia="zh-CN"/>
                </w:rPr>
                <w:t>&gt;&gt;&gt;NR CGI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53" w:author="ZTE" w:date="2021-04-26T22:25:38Z"/>
                <w:rFonts w:hint="eastAsia" w:cs="Arial"/>
                <w:lang w:val="en-US" w:eastAsia="zh-CN"/>
              </w:rPr>
            </w:pPr>
            <w:ins w:id="554" w:author="ZTE" w:date="2021-04-29T19:13:26Z">
              <w:r>
                <w:rPr>
                  <w:rFonts w:hint="eastAsia" w:cs="Arial"/>
                  <w:lang w:val="en-US" w:eastAsia="zh-CN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55" w:author="ZTE" w:date="2021-04-26T22:25:38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56" w:author="ZTE" w:date="2021-04-26T22:25:38Z"/>
                <w:rFonts w:ascii="Arial" w:hAnsi="Arial" w:eastAsia="Times New Roman"/>
                <w:bCs/>
                <w:sz w:val="18"/>
                <w:lang w:eastAsia="en-GB"/>
              </w:rPr>
            </w:pPr>
            <w:ins w:id="557" w:author="ZTE" w:date="2021-04-29T19:12:18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58" w:author="ZTE" w:date="2021-04-26T22:25:38Z"/>
                <w:rFonts w:hint="eastAsia"/>
                <w:bCs/>
                <w:lang w:val="en-US" w:eastAsia="zh-CN"/>
              </w:rPr>
            </w:pPr>
            <w:ins w:id="559" w:author="ZTE" w:date="2021-04-29T19:12:11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560" w:author="ZTE" w:date="2021-04-29T19:12:11Z">
              <w:r>
                <w:rPr>
                  <w:rFonts w:eastAsia="宋体"/>
                  <w:lang w:eastAsia="zh-CN"/>
                </w:rPr>
                <w:t xml:space="preserve"> Cell Global Identifier of the cell </w:t>
              </w:r>
            </w:ins>
            <w:ins w:id="561" w:author="ZTE" w:date="2021-04-29T19:12:11Z">
              <w:r>
                <w:rPr>
                  <w:rFonts w:hint="eastAsia" w:eastAsia="宋体"/>
                  <w:lang w:val="en-US" w:eastAsia="zh-CN"/>
                </w:rPr>
                <w:t>affected by CCO issue.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62" w:author="ZTE" w:date="2021-04-26T22:25:38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63" w:author="ZTE" w:date="2021-04-26T22:25:3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4" w:author="ZTE" w:date="2021-04-26T22:25:4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Chars="200" w:firstLine="0" w:firstLineChars="0"/>
              <w:rPr>
                <w:ins w:id="565" w:author="ZTE" w:date="2021-04-26T22:25:40Z"/>
                <w:rFonts w:hint="eastAsia"/>
                <w:lang w:val="en-US" w:eastAsia="zh-CN"/>
              </w:rPr>
            </w:pPr>
            <w:ins w:id="566" w:author="ZTE" w:date="2021-04-29T19:12:04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567" w:author="ZTE" w:date="2021-12-27T23:27:36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568" w:author="ZTE" w:date="2021-04-29T19:12:04Z">
              <w:r>
                <w:rPr>
                  <w:rFonts w:hint="eastAsia"/>
                  <w:lang w:val="en-US" w:eastAsia="zh-CN"/>
                </w:rPr>
                <w:t>SSB Area Affected List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69" w:author="ZTE" w:date="2021-04-26T22:25:40Z"/>
                <w:rFonts w:hint="eastAsia" w:cs="Arial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70" w:author="ZTE" w:date="2021-04-26T22:25:40Z"/>
                <w:i/>
                <w:lang w:eastAsia="ja-JP"/>
              </w:rPr>
            </w:pPr>
            <w:ins w:id="571" w:author="ZTE" w:date="2021-04-29T19:12:00Z">
              <w:r>
                <w:rPr>
                  <w:rFonts w:ascii="Arial" w:hAnsi="Arial" w:cs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72" w:author="ZTE" w:date="2021-04-26T22:25:40Z"/>
                <w:rFonts w:ascii="Arial" w:hAnsi="Arial" w:eastAsia="Times New Roman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73" w:author="ZTE" w:date="2021-04-26T22:25:40Z"/>
                <w:rFonts w:hint="eastAsia"/>
                <w:bCs/>
                <w:lang w:val="en-US" w:eastAsia="zh-CN"/>
              </w:rPr>
            </w:pPr>
            <w:ins w:id="574" w:author="ZTE" w:date="2021-04-29T19:11:50Z">
              <w:r>
                <w:rPr>
                  <w:rFonts w:hint="eastAsia" w:eastAsia="宋体"/>
                  <w:lang w:val="en-US" w:eastAsia="zh-CN"/>
                </w:rPr>
                <w:t xml:space="preserve">List of </w:t>
              </w:r>
            </w:ins>
            <w:ins w:id="575" w:author="ZTE" w:date="2021-04-29T19:11:50Z">
              <w:r>
                <w:rPr>
                  <w:rFonts w:eastAsia="宋体"/>
                  <w:lang w:eastAsia="zh-CN"/>
                </w:rPr>
                <w:t xml:space="preserve">the </w:t>
              </w:r>
            </w:ins>
            <w:ins w:id="576" w:author="ZTE" w:date="2021-04-29T19:11:50Z">
              <w:r>
                <w:rPr>
                  <w:rFonts w:hint="eastAsia" w:eastAsia="宋体"/>
                  <w:lang w:val="en-US" w:eastAsia="zh-CN"/>
                </w:rPr>
                <w:t>beam affected by CCO issue.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77" w:author="ZTE" w:date="2021-04-26T22:25:40Z"/>
                <w:lang w:eastAsia="ja-JP"/>
              </w:rPr>
            </w:pPr>
            <w:ins w:id="578" w:author="ZTE" w:date="2021-04-29T19:11:41Z">
              <w:r>
                <w:rPr>
                  <w:rFonts w:hint="eastAsia" w:eastAsia="Malgun Gothic"/>
                </w:rPr>
                <w:t>YE</w:t>
              </w:r>
            </w:ins>
            <w:ins w:id="579" w:author="ZTE" w:date="2021-04-29T19:11:41Z">
              <w:r>
                <w:rPr>
                  <w:rFonts w:eastAsia="Malgun Gothic"/>
                </w:rPr>
                <w:t>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80" w:author="ZTE" w:date="2021-04-26T22:25:40Z"/>
                <w:lang w:eastAsia="ja-JP"/>
              </w:rPr>
            </w:pPr>
            <w:ins w:id="581" w:author="ZTE" w:date="2021-04-29T19:11:45Z">
              <w:r>
                <w:rPr>
                  <w:rFonts w:hint="eastAsia" w:eastAsia="Malgun Gothic"/>
                </w:rPr>
                <w:t>ig</w:t>
              </w:r>
            </w:ins>
            <w:ins w:id="582" w:author="ZTE" w:date="2021-04-29T19:11:45Z">
              <w:r>
                <w:rPr>
                  <w:rFonts w:eastAsia="Malgun Gothic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3" w:author="ZTE" w:date="2021-04-26T22:25:47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Chars="300" w:firstLine="0" w:firstLineChars="0"/>
              <w:rPr>
                <w:ins w:id="584" w:author="ZTE" w:date="2021-04-26T22:25:47Z"/>
                <w:rFonts w:hint="default"/>
                <w:lang w:val="en-US" w:eastAsia="zh-CN"/>
              </w:rPr>
            </w:pPr>
            <w:ins w:id="585" w:author="ZTE" w:date="2021-04-29T19:11:13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586" w:author="ZTE" w:date="2021-12-27T23:27:41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587" w:author="ZTE" w:date="2021-04-29T19:11:13Z">
              <w:r>
                <w:rPr>
                  <w:rFonts w:hint="eastAsia"/>
                  <w:lang w:val="en-US" w:eastAsia="zh-CN"/>
                </w:rPr>
                <w:t>SSB Area Affected List Item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88" w:author="ZTE" w:date="2021-04-26T22:25:47Z"/>
                <w:rFonts w:hint="default" w:cs="Arial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89" w:author="ZTE" w:date="2021-04-26T22:25:47Z"/>
                <w:i/>
                <w:lang w:eastAsia="ja-JP"/>
              </w:rPr>
            </w:pPr>
            <w:ins w:id="590" w:author="ZTE" w:date="2021-04-29T19:11:30Z">
              <w:r>
                <w:rPr>
                  <w:rFonts w:hint="eastAsia" w:eastAsia="宋体"/>
                  <w:i/>
                  <w:szCs w:val="18"/>
                  <w:lang w:val="en-US" w:eastAsia="zh-CN"/>
                </w:rPr>
                <w:t>0</w:t>
              </w:r>
            </w:ins>
            <w:ins w:id="591" w:author="ZTE" w:date="2021-04-29T19:11:30Z">
              <w:r>
                <w:rPr>
                  <w:rFonts w:eastAsia="Malgun Gothic"/>
                  <w:i/>
                  <w:szCs w:val="18"/>
                </w:rPr>
                <w:t xml:space="preserve"> .. &lt;max</w:t>
              </w:r>
            </w:ins>
            <w:ins w:id="592" w:author="ZTE" w:date="2021-04-29T19:11:30Z">
              <w:r>
                <w:rPr>
                  <w:rFonts w:hint="eastAsia" w:eastAsia="宋体"/>
                  <w:i/>
                  <w:szCs w:val="18"/>
                  <w:lang w:val="en-US" w:eastAsia="zh-CN"/>
                </w:rPr>
                <w:t>noofSSBAreas</w:t>
              </w:r>
            </w:ins>
            <w:ins w:id="593" w:author="ZTE" w:date="2021-04-29T19:11:30Z">
              <w:r>
                <w:rPr>
                  <w:rFonts w:eastAsia="Malgun Gothic"/>
                  <w:i/>
                  <w:szCs w:val="18"/>
                </w:rPr>
                <w:t>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94" w:author="ZTE" w:date="2021-04-26T22:25:47Z"/>
                <w:rFonts w:ascii="Arial" w:hAnsi="Arial" w:eastAsia="Times New Roman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95" w:author="ZTE" w:date="2021-04-26T22:25:47Z"/>
                <w:rFonts w:hint="eastAsia"/>
                <w:bCs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96" w:author="ZTE" w:date="2021-04-26T22:25:47Z"/>
                <w:lang w:eastAsia="ja-JP"/>
              </w:rPr>
            </w:pPr>
            <w:ins w:id="597" w:author="ZTE" w:date="2021-04-29T19:11:33Z">
              <w:r>
                <w:rPr>
                  <w:rFonts w:eastAsia="Malgun Gothic"/>
                </w:rPr>
                <w:t>EACH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98" w:author="ZTE" w:date="2021-04-26T22:25:47Z"/>
                <w:lang w:eastAsia="ja-JP"/>
              </w:rPr>
            </w:pPr>
            <w:ins w:id="599" w:author="ZTE" w:date="2021-04-29T19:11:36Z">
              <w:r>
                <w:rPr>
                  <w:rFonts w:hint="eastAsia" w:eastAsia="Malgun Gothic"/>
                </w:rPr>
                <w:t>ig</w:t>
              </w:r>
            </w:ins>
            <w:ins w:id="600" w:author="ZTE" w:date="2021-04-29T19:11:36Z">
              <w:r>
                <w:rPr>
                  <w:rFonts w:eastAsia="Malgun Gothic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1" w:author="ZTE" w:date="2021-04-29T19:10:04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Chars="400" w:firstLine="0" w:firstLineChars="0"/>
              <w:rPr>
                <w:ins w:id="602" w:author="ZTE" w:date="2021-04-29T19:10:04Z"/>
                <w:rFonts w:hint="eastAsia"/>
                <w:lang w:val="en-US" w:eastAsia="zh-CN"/>
              </w:rPr>
            </w:pPr>
            <w:ins w:id="603" w:author="ZTE" w:date="2021-04-29T19:10:50Z">
              <w:r>
                <w:rPr>
                  <w:rFonts w:hint="eastAsia"/>
                  <w:lang w:val="en-US" w:eastAsia="zh-CN"/>
                </w:rPr>
                <w:t>&gt;&gt;&gt;</w:t>
              </w:r>
            </w:ins>
            <w:ins w:id="604" w:author="ZTE" w:date="2021-12-27T23:27:44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605" w:author="ZTE" w:date="2021-04-29T19:10:50Z">
              <w:r>
                <w:rPr>
                  <w:rFonts w:hint="eastAsia"/>
                  <w:lang w:val="en-US" w:eastAsia="zh-CN"/>
                </w:rPr>
                <w:t>SSB Index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06" w:author="ZTE" w:date="2021-04-29T19:10:04Z"/>
                <w:rFonts w:hint="eastAsia" w:cs="Arial"/>
                <w:lang w:val="en-US" w:eastAsia="zh-CN"/>
              </w:rPr>
            </w:pPr>
            <w:ins w:id="607" w:author="ZTE" w:date="2021-04-29T19:10:54Z">
              <w:r>
                <w:rPr>
                  <w:rFonts w:hint="eastAsia" w:cs="Arial"/>
                  <w:lang w:val="en-US" w:eastAsia="zh-CN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08" w:author="ZTE" w:date="2021-04-29T19:10:04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09" w:author="ZTE" w:date="2021-04-29T19:10:04Z"/>
                <w:rFonts w:ascii="Arial" w:hAnsi="Arial" w:eastAsia="Times New Roman"/>
                <w:bCs/>
                <w:sz w:val="18"/>
                <w:lang w:eastAsia="en-GB"/>
              </w:rPr>
            </w:pPr>
            <w:ins w:id="610" w:author="ZTE" w:date="2021-04-29T19:11:21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INTEGER (0..63)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11" w:author="ZTE" w:date="2021-04-29T19:10:04Z"/>
                <w:rFonts w:hint="eastAsia"/>
                <w:bCs/>
                <w:lang w:val="en-US" w:eastAsia="zh-CN"/>
              </w:rPr>
            </w:pPr>
            <w:ins w:id="612" w:author="ZTE" w:date="2021-04-29T19:11:24Z">
              <w:r>
                <w:rPr>
                  <w:rFonts w:hint="eastAsia"/>
                  <w:bCs/>
                  <w:lang w:val="en-US" w:eastAsia="zh-CN"/>
                </w:rPr>
                <w:t>I</w:t>
              </w:r>
            </w:ins>
            <w:ins w:id="613" w:author="ZTE" w:date="2021-04-29T19:11:24Z">
              <w:r>
                <w:rPr>
                  <w:bCs/>
                  <w:lang w:eastAsia="zh-CN"/>
                </w:rPr>
                <w:t xml:space="preserve">dentifier of a </w:t>
              </w:r>
            </w:ins>
            <w:ins w:id="614" w:author="ZTE" w:date="2021-04-29T19:11:24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615" w:author="ZTE" w:date="2021-04-29T19:11:24Z">
              <w:r>
                <w:rPr>
                  <w:bCs/>
                  <w:lang w:eastAsia="zh-CN"/>
                </w:rPr>
                <w:t xml:space="preserve"> </w:t>
              </w:r>
            </w:ins>
            <w:ins w:id="616" w:author="ZTE" w:date="2021-04-29T19:11:24Z">
              <w:r>
                <w:rPr>
                  <w:rFonts w:hint="eastAsia"/>
                  <w:bCs/>
                  <w:lang w:val="en-US" w:eastAsia="zh-CN"/>
                </w:rPr>
                <w:t xml:space="preserve">or a set of beams </w:t>
              </w:r>
            </w:ins>
            <w:ins w:id="617" w:author="ZTE" w:date="2021-04-29T19:11:24Z">
              <w:r>
                <w:rPr>
                  <w:bCs/>
                  <w:lang w:eastAsia="zh-CN"/>
                </w:rPr>
                <w:t xml:space="preserve">that </w:t>
              </w:r>
            </w:ins>
            <w:ins w:id="618" w:author="ZTE" w:date="2021-04-29T19:11:24Z">
              <w:r>
                <w:rPr>
                  <w:rFonts w:hint="eastAsia"/>
                  <w:bCs/>
                  <w:lang w:val="en-US" w:eastAsia="zh-CN"/>
                </w:rPr>
                <w:t>affected by CCO issue.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19" w:author="ZTE" w:date="2021-04-29T19:10:04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20" w:author="ZTE" w:date="2021-04-29T19:10:04Z"/>
                <w:lang w:eastAsia="ja-JP"/>
              </w:rPr>
            </w:pPr>
          </w:p>
        </w:tc>
      </w:tr>
    </w:tbl>
    <w:p>
      <w:pPr>
        <w:rPr>
          <w:kern w:val="28"/>
        </w:rPr>
      </w:pP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maxCellingNBDU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maxnoofTNLAssociations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maxCellineNB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1" w:author="ZTE" w:date="2021-04-26T22:32:42Z"/>
        </w:trPr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ins w:id="622" w:author="ZTE" w:date="2021-04-26T22:32:42Z"/>
                <w:rFonts w:hint="default" w:ascii="Arial" w:hAnsi="Arial" w:eastAsia="Times New Roman" w:cs="Times New Roman"/>
                <w:bCs/>
                <w:sz w:val="18"/>
                <w:lang w:val="en-US" w:eastAsia="ja-JP" w:bidi="ar-SA"/>
              </w:rPr>
            </w:pPr>
            <w:ins w:id="623" w:author="ZTE" w:date="2021-04-26T22:33:21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maxnoofSSBAreas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ins w:id="624" w:author="ZTE" w:date="2021-04-26T22:32:42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625" w:author="ZTE" w:date="2021-04-26T22:33:24Z">
              <w:r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>
      <w:pPr>
        <w:pStyle w:val="85"/>
        <w:jc w:val="both"/>
        <w:rPr>
          <w:rFonts w:hint="eastAsia" w:eastAsia="宋体"/>
          <w:lang w:val="en-US" w:eastAsia="zh-CN"/>
        </w:rPr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Fourth </w:t>
      </w:r>
      <w:r>
        <w:t>Change &gt;&gt;&gt;&gt;&gt;&gt;&gt;&gt;&gt;&gt;&gt;&gt;&gt;&gt;&gt;&gt;&gt;&gt;&gt;&gt;</w:t>
      </w:r>
    </w:p>
    <w:bookmarkEnd w:id="1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3F73052"/>
    <w:rsid w:val="05355D6B"/>
    <w:rsid w:val="05BF641C"/>
    <w:rsid w:val="06F705C6"/>
    <w:rsid w:val="074877A3"/>
    <w:rsid w:val="097A1CF7"/>
    <w:rsid w:val="09933D68"/>
    <w:rsid w:val="099E498D"/>
    <w:rsid w:val="09EC59F8"/>
    <w:rsid w:val="09FA056D"/>
    <w:rsid w:val="0B424A65"/>
    <w:rsid w:val="0B6D17CC"/>
    <w:rsid w:val="0C81288B"/>
    <w:rsid w:val="0D2A08D2"/>
    <w:rsid w:val="108F228F"/>
    <w:rsid w:val="14851316"/>
    <w:rsid w:val="14B370CE"/>
    <w:rsid w:val="158D0A26"/>
    <w:rsid w:val="1A877945"/>
    <w:rsid w:val="1BD51CAE"/>
    <w:rsid w:val="1E0D30C4"/>
    <w:rsid w:val="1E5E1862"/>
    <w:rsid w:val="20103C48"/>
    <w:rsid w:val="20587ECF"/>
    <w:rsid w:val="20752E18"/>
    <w:rsid w:val="22624739"/>
    <w:rsid w:val="26284712"/>
    <w:rsid w:val="26E01CE4"/>
    <w:rsid w:val="27730FE8"/>
    <w:rsid w:val="293D6563"/>
    <w:rsid w:val="29420F25"/>
    <w:rsid w:val="31D741E5"/>
    <w:rsid w:val="34164AEE"/>
    <w:rsid w:val="34C943C1"/>
    <w:rsid w:val="36124C33"/>
    <w:rsid w:val="38AB5A5F"/>
    <w:rsid w:val="3B465DDF"/>
    <w:rsid w:val="3D106F67"/>
    <w:rsid w:val="43820935"/>
    <w:rsid w:val="449A70E7"/>
    <w:rsid w:val="4555545B"/>
    <w:rsid w:val="45FC698C"/>
    <w:rsid w:val="46F07A4A"/>
    <w:rsid w:val="49A70D51"/>
    <w:rsid w:val="4DA132E2"/>
    <w:rsid w:val="4E8A5440"/>
    <w:rsid w:val="4E9709DE"/>
    <w:rsid w:val="4E9920D2"/>
    <w:rsid w:val="5170674B"/>
    <w:rsid w:val="52BF6C85"/>
    <w:rsid w:val="583F0AA0"/>
    <w:rsid w:val="5D2F161E"/>
    <w:rsid w:val="5DC23660"/>
    <w:rsid w:val="5ED07280"/>
    <w:rsid w:val="6042149A"/>
    <w:rsid w:val="606D4158"/>
    <w:rsid w:val="621D140C"/>
    <w:rsid w:val="659D456E"/>
    <w:rsid w:val="67DA5837"/>
    <w:rsid w:val="69281DE8"/>
    <w:rsid w:val="697230BE"/>
    <w:rsid w:val="6FE372AB"/>
    <w:rsid w:val="71281459"/>
    <w:rsid w:val="71463965"/>
    <w:rsid w:val="71730195"/>
    <w:rsid w:val="72B1142F"/>
    <w:rsid w:val="751C0769"/>
    <w:rsid w:val="79FD34A4"/>
    <w:rsid w:val="7AA91A3C"/>
    <w:rsid w:val="7AF1106A"/>
    <w:rsid w:val="7B2A5399"/>
    <w:rsid w:val="7B3E5D6E"/>
    <w:rsid w:val="7D8A62A1"/>
    <w:rsid w:val="7F60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image" Target="media/image2.emf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2B5F3EFF-48F8-4650-901F-AE1B4CA553D5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304C9B4D-4142-4B34-814F-A8110AFDB5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8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2022-01-07T05:19:14Z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